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B2A1C5" w14:textId="3FF2ECFA" w:rsidR="00C24957" w:rsidRPr="0042079B" w:rsidRDefault="009960BF">
      <w:pPr>
        <w:tabs>
          <w:tab w:val="right" w:pos="9638"/>
        </w:tabs>
        <w:rPr>
          <w:rFonts w:ascii="Arial" w:hAnsi="Arial" w:cs="Arial"/>
          <w:b/>
          <w:bCs/>
          <w:noProof/>
          <w:sz w:val="24"/>
          <w:szCs w:val="24"/>
        </w:rPr>
      </w:pPr>
      <w:r w:rsidRPr="009960BF">
        <w:rPr>
          <w:rFonts w:ascii="Arial" w:hAnsi="Arial" w:cs="Arial"/>
          <w:b/>
          <w:bCs/>
          <w:noProof/>
          <w:sz w:val="24"/>
          <w:szCs w:val="24"/>
        </w:rPr>
        <w:t>SA WG2 Meeting #16</w:t>
      </w:r>
      <w:r w:rsidR="00CA080A">
        <w:rPr>
          <w:rFonts w:ascii="Arial" w:hAnsi="Arial" w:cs="Arial"/>
          <w:b/>
          <w:bCs/>
          <w:noProof/>
          <w:sz w:val="24"/>
          <w:szCs w:val="24"/>
        </w:rPr>
        <w:t>1</w:t>
      </w:r>
      <w:r w:rsidR="00C24957" w:rsidRPr="0042079B">
        <w:rPr>
          <w:rFonts w:ascii="Arial" w:hAnsi="Arial" w:cs="Arial"/>
          <w:b/>
          <w:bCs/>
          <w:noProof/>
          <w:sz w:val="24"/>
          <w:szCs w:val="24"/>
        </w:rPr>
        <w:tab/>
      </w:r>
      <w:r w:rsidR="00805C60" w:rsidRPr="00805C60">
        <w:rPr>
          <w:rFonts w:ascii="Arial" w:hAnsi="Arial" w:cs="Arial"/>
          <w:b/>
          <w:bCs/>
          <w:noProof/>
          <w:sz w:val="24"/>
          <w:szCs w:val="24"/>
        </w:rPr>
        <w:t>S2-2402721</w:t>
      </w:r>
    </w:p>
    <w:p w14:paraId="4FF4DFA0" w14:textId="1C397E4D" w:rsidR="00C24957" w:rsidRPr="0042079B" w:rsidRDefault="00CA080A">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Febr</w:t>
      </w:r>
      <w:r w:rsidR="009960BF" w:rsidRPr="009960BF">
        <w:rPr>
          <w:rFonts w:ascii="Arial" w:hAnsi="Arial" w:cs="Arial"/>
          <w:b/>
          <w:bCs/>
          <w:noProof/>
          <w:sz w:val="24"/>
          <w:szCs w:val="24"/>
        </w:rPr>
        <w:t>uary 2</w:t>
      </w:r>
      <w:r>
        <w:rPr>
          <w:rFonts w:ascii="Arial" w:hAnsi="Arial" w:cs="Arial"/>
          <w:b/>
          <w:bCs/>
          <w:noProof/>
          <w:sz w:val="24"/>
          <w:szCs w:val="24"/>
        </w:rPr>
        <w:t>6</w:t>
      </w:r>
      <w:r w:rsidR="009960BF" w:rsidRPr="009960BF">
        <w:rPr>
          <w:rFonts w:ascii="Arial" w:hAnsi="Arial" w:cs="Arial"/>
          <w:b/>
          <w:bCs/>
          <w:noProof/>
          <w:sz w:val="24"/>
          <w:szCs w:val="24"/>
        </w:rPr>
        <w:t xml:space="preserve"> – </w:t>
      </w:r>
      <w:r>
        <w:rPr>
          <w:rFonts w:ascii="Arial" w:hAnsi="Arial" w:cs="Arial"/>
          <w:b/>
          <w:bCs/>
          <w:noProof/>
          <w:sz w:val="24"/>
          <w:szCs w:val="24"/>
        </w:rPr>
        <w:t>March 1</w:t>
      </w:r>
      <w:r w:rsidR="009960BF" w:rsidRPr="009960BF">
        <w:rPr>
          <w:rFonts w:ascii="Arial" w:hAnsi="Arial" w:cs="Arial"/>
          <w:b/>
          <w:bCs/>
          <w:noProof/>
          <w:sz w:val="24"/>
          <w:szCs w:val="24"/>
        </w:rPr>
        <w:t>, 2024</w:t>
      </w:r>
      <w:r>
        <w:rPr>
          <w:rFonts w:ascii="Arial" w:hAnsi="Arial" w:cs="Arial"/>
          <w:b/>
          <w:bCs/>
          <w:noProof/>
          <w:sz w:val="24"/>
          <w:szCs w:val="24"/>
        </w:rPr>
        <w:t>, Athens, Greece</w:t>
      </w:r>
    </w:p>
    <w:p w14:paraId="0033EDE5" w14:textId="77777777" w:rsidR="00E040DC" w:rsidRPr="00FB3E36" w:rsidRDefault="00E040DC" w:rsidP="00E040DC">
      <w:pPr>
        <w:tabs>
          <w:tab w:val="right" w:pos="9639"/>
        </w:tabs>
        <w:spacing w:after="0"/>
        <w:rPr>
          <w:rFonts w:ascii="Arial" w:hAnsi="Arial" w:cs="Arial"/>
          <w:b/>
          <w:bCs/>
          <w:sz w:val="24"/>
        </w:rPr>
      </w:pPr>
    </w:p>
    <w:p w14:paraId="633A2BD4" w14:textId="7CD9C0E4" w:rsidR="00E040DC" w:rsidRPr="00E040DC" w:rsidRDefault="00E040DC" w:rsidP="00E040DC">
      <w:pPr>
        <w:keepNext/>
        <w:tabs>
          <w:tab w:val="left" w:pos="2127"/>
        </w:tabs>
        <w:spacing w:after="120"/>
        <w:ind w:left="2126" w:hanging="2126"/>
        <w:outlineLvl w:val="0"/>
        <w:rPr>
          <w:rFonts w:ascii="Arial" w:hAnsi="Arial"/>
          <w:b/>
          <w:sz w:val="24"/>
          <w:szCs w:val="24"/>
        </w:rPr>
      </w:pPr>
      <w:r w:rsidRPr="00E040DC">
        <w:rPr>
          <w:rFonts w:ascii="Arial" w:hAnsi="Arial" w:cs="Arial"/>
          <w:b/>
          <w:sz w:val="24"/>
          <w:szCs w:val="24"/>
        </w:rPr>
        <w:t>Title:</w:t>
      </w:r>
      <w:r w:rsidR="00FB21EE">
        <w:rPr>
          <w:rFonts w:ascii="Arial" w:hAnsi="Arial" w:cs="Arial"/>
          <w:b/>
          <w:sz w:val="24"/>
          <w:szCs w:val="24"/>
        </w:rPr>
        <w:tab/>
      </w:r>
      <w:r w:rsidR="00A70753">
        <w:rPr>
          <w:rFonts w:ascii="Arial" w:hAnsi="Arial" w:cs="Arial"/>
          <w:b/>
          <w:sz w:val="24"/>
          <w:szCs w:val="24"/>
        </w:rPr>
        <w:t>KI#</w:t>
      </w:r>
      <w:r w:rsidR="00E76C5A">
        <w:rPr>
          <w:rFonts w:ascii="Arial" w:hAnsi="Arial" w:cs="Arial"/>
          <w:b/>
          <w:sz w:val="24"/>
          <w:szCs w:val="24"/>
        </w:rPr>
        <w:t>1</w:t>
      </w:r>
      <w:r w:rsidR="00155312">
        <w:rPr>
          <w:rFonts w:ascii="Arial" w:hAnsi="Arial" w:cs="Arial"/>
          <w:b/>
          <w:sz w:val="24"/>
          <w:szCs w:val="24"/>
        </w:rPr>
        <w:t>: new solution on</w:t>
      </w:r>
      <w:r w:rsidR="00E76C5A">
        <w:rPr>
          <w:rFonts w:ascii="Arial" w:hAnsi="Arial" w:cs="Arial"/>
          <w:b/>
          <w:sz w:val="24"/>
          <w:szCs w:val="24"/>
        </w:rPr>
        <w:t xml:space="preserve"> MWAB BH/ link establishment</w:t>
      </w:r>
    </w:p>
    <w:p w14:paraId="49B0425A" w14:textId="101B27FD" w:rsidR="00C022E3" w:rsidRPr="00E040DC" w:rsidRDefault="00C022E3" w:rsidP="00E040DC">
      <w:pPr>
        <w:keepNext/>
        <w:tabs>
          <w:tab w:val="left" w:pos="2127"/>
        </w:tabs>
        <w:spacing w:after="120"/>
        <w:ind w:left="2126" w:hanging="2126"/>
        <w:outlineLvl w:val="0"/>
        <w:rPr>
          <w:rFonts w:ascii="Arial" w:hAnsi="Arial"/>
          <w:b/>
          <w:sz w:val="24"/>
          <w:szCs w:val="24"/>
          <w:lang w:val="en-US"/>
        </w:rPr>
      </w:pPr>
      <w:r w:rsidRPr="00E040DC">
        <w:rPr>
          <w:rFonts w:ascii="Arial" w:hAnsi="Arial"/>
          <w:b/>
          <w:sz w:val="24"/>
          <w:szCs w:val="24"/>
          <w:lang w:val="en-US"/>
        </w:rPr>
        <w:t>Source:</w:t>
      </w:r>
      <w:r w:rsidRPr="00E040DC">
        <w:rPr>
          <w:rFonts w:ascii="Arial" w:hAnsi="Arial"/>
          <w:b/>
          <w:sz w:val="24"/>
          <w:szCs w:val="24"/>
          <w:lang w:val="en-US"/>
        </w:rPr>
        <w:tab/>
      </w:r>
      <w:r w:rsidR="00FB21EE">
        <w:rPr>
          <w:rFonts w:ascii="Arial" w:hAnsi="Arial"/>
          <w:b/>
          <w:sz w:val="24"/>
          <w:szCs w:val="24"/>
          <w:lang w:val="en-US"/>
        </w:rPr>
        <w:t xml:space="preserve">Nokia, Nokia </w:t>
      </w:r>
      <w:r w:rsidR="00CE3411">
        <w:rPr>
          <w:rFonts w:ascii="Arial" w:hAnsi="Arial"/>
          <w:b/>
          <w:sz w:val="24"/>
          <w:szCs w:val="24"/>
          <w:lang w:val="en-US"/>
        </w:rPr>
        <w:t>Shanghai</w:t>
      </w:r>
      <w:r w:rsidR="00FB21EE">
        <w:rPr>
          <w:rFonts w:ascii="Arial" w:hAnsi="Arial"/>
          <w:b/>
          <w:sz w:val="24"/>
          <w:szCs w:val="24"/>
          <w:lang w:val="en-US"/>
        </w:rPr>
        <w:t xml:space="preserve"> Bell</w:t>
      </w:r>
    </w:p>
    <w:p w14:paraId="09EE52DC" w14:textId="5999D4C3" w:rsidR="00C022E3" w:rsidRPr="00E040DC" w:rsidRDefault="00C022E3" w:rsidP="00E040DC">
      <w:pPr>
        <w:keepNext/>
        <w:tabs>
          <w:tab w:val="left" w:pos="2127"/>
        </w:tabs>
        <w:spacing w:after="120"/>
        <w:ind w:left="2126" w:hanging="2126"/>
        <w:outlineLvl w:val="0"/>
        <w:rPr>
          <w:rFonts w:ascii="Arial" w:hAnsi="Arial"/>
          <w:b/>
          <w:sz w:val="24"/>
          <w:szCs w:val="24"/>
          <w:lang w:eastAsia="zh-CN"/>
        </w:rPr>
      </w:pPr>
      <w:r w:rsidRPr="00E040DC">
        <w:rPr>
          <w:rFonts w:ascii="Arial" w:hAnsi="Arial"/>
          <w:b/>
          <w:sz w:val="24"/>
          <w:szCs w:val="24"/>
        </w:rPr>
        <w:t>Document for:</w:t>
      </w:r>
      <w:r w:rsidRPr="00E040DC">
        <w:rPr>
          <w:rFonts w:ascii="Arial" w:hAnsi="Arial"/>
          <w:b/>
          <w:sz w:val="24"/>
          <w:szCs w:val="24"/>
        </w:rPr>
        <w:tab/>
      </w:r>
      <w:r w:rsidRPr="00E040DC">
        <w:rPr>
          <w:rFonts w:ascii="Arial" w:hAnsi="Arial"/>
          <w:b/>
          <w:sz w:val="24"/>
          <w:szCs w:val="24"/>
          <w:lang w:eastAsia="zh-CN"/>
        </w:rPr>
        <w:t>Approval</w:t>
      </w:r>
      <w:r w:rsidR="00E040DC">
        <w:rPr>
          <w:rFonts w:ascii="Arial" w:hAnsi="Arial"/>
          <w:b/>
          <w:sz w:val="24"/>
          <w:szCs w:val="24"/>
          <w:lang w:eastAsia="zh-CN"/>
        </w:rPr>
        <w:t xml:space="preserve"> </w:t>
      </w:r>
    </w:p>
    <w:p w14:paraId="16ED856F" w14:textId="2B726934" w:rsidR="00C022E3" w:rsidRDefault="00C022E3" w:rsidP="00E040DC">
      <w:pPr>
        <w:keepNext/>
        <w:tabs>
          <w:tab w:val="left" w:pos="2127"/>
        </w:tabs>
        <w:spacing w:after="120"/>
        <w:ind w:left="2126" w:hanging="2126"/>
        <w:rPr>
          <w:rFonts w:ascii="Arial" w:hAnsi="Arial"/>
          <w:b/>
          <w:sz w:val="24"/>
          <w:szCs w:val="24"/>
        </w:rPr>
      </w:pPr>
      <w:r w:rsidRPr="00E040DC">
        <w:rPr>
          <w:rFonts w:ascii="Arial" w:hAnsi="Arial"/>
          <w:b/>
          <w:sz w:val="24"/>
          <w:szCs w:val="24"/>
        </w:rPr>
        <w:t>Agenda Item:</w:t>
      </w:r>
      <w:r w:rsidRPr="00E040DC">
        <w:rPr>
          <w:rFonts w:ascii="Arial" w:hAnsi="Arial"/>
          <w:b/>
          <w:sz w:val="24"/>
          <w:szCs w:val="24"/>
        </w:rPr>
        <w:tab/>
      </w:r>
      <w:r w:rsidR="00FB21EE">
        <w:rPr>
          <w:rFonts w:ascii="Arial" w:hAnsi="Arial"/>
          <w:b/>
          <w:sz w:val="24"/>
          <w:szCs w:val="24"/>
        </w:rPr>
        <w:t>FS_VMR_Ph2/19.6</w:t>
      </w:r>
    </w:p>
    <w:p w14:paraId="3124C00D" w14:textId="185E08E3" w:rsidR="00E040DC" w:rsidRDefault="00E040DC" w:rsidP="00E040DC">
      <w:pPr>
        <w:spacing w:after="120"/>
        <w:rPr>
          <w:rFonts w:ascii="Arial" w:hAnsi="Arial" w:cs="Arial"/>
          <w:i/>
          <w:iCs/>
        </w:rPr>
      </w:pPr>
      <w:r w:rsidRPr="001A0CA7">
        <w:rPr>
          <w:rFonts w:ascii="Arial" w:hAnsi="Arial" w:cs="Arial"/>
          <w:i/>
          <w:iCs/>
        </w:rPr>
        <w:t>Abstract:</w:t>
      </w:r>
      <w:r w:rsidRPr="001A0CA7">
        <w:rPr>
          <w:rFonts w:ascii="Arial" w:hAnsi="Arial" w:cs="Arial"/>
          <w:i/>
          <w:iCs/>
        </w:rPr>
        <w:tab/>
      </w:r>
      <w:r w:rsidR="00C843A3" w:rsidRPr="00C843A3">
        <w:rPr>
          <w:rFonts w:ascii="Arial" w:hAnsi="Arial" w:cs="Arial"/>
          <w:i/>
          <w:iCs/>
        </w:rPr>
        <w:t>This paper provides a solution</w:t>
      </w:r>
      <w:r w:rsidR="00C843A3">
        <w:rPr>
          <w:rFonts w:ascii="Arial" w:hAnsi="Arial" w:cs="Arial"/>
          <w:i/>
          <w:iCs/>
        </w:rPr>
        <w:t xml:space="preserve"> </w:t>
      </w:r>
      <w:r w:rsidR="00C843A3" w:rsidRPr="00C843A3">
        <w:rPr>
          <w:rFonts w:ascii="Arial" w:hAnsi="Arial" w:cs="Arial"/>
          <w:i/>
          <w:iCs/>
        </w:rPr>
        <w:t>to support a Mobile gNB with Wireless access backhaul</w:t>
      </w:r>
      <w:r w:rsidR="00FB21EE">
        <w:rPr>
          <w:rFonts w:ascii="Arial" w:hAnsi="Arial" w:cs="Arial"/>
          <w:i/>
          <w:iCs/>
        </w:rPr>
        <w:t>.</w:t>
      </w:r>
    </w:p>
    <w:p w14:paraId="69E88C8F" w14:textId="77777777" w:rsidR="00766AAF" w:rsidRPr="001A0CA7" w:rsidRDefault="00766AAF" w:rsidP="00E040DC">
      <w:pPr>
        <w:spacing w:after="120"/>
        <w:rPr>
          <w:rFonts w:ascii="Arial" w:hAnsi="Arial" w:cs="Arial"/>
          <w:i/>
          <w:iCs/>
          <w:lang w:eastAsia="zh-CN"/>
        </w:rPr>
      </w:pPr>
    </w:p>
    <w:p w14:paraId="196541FD" w14:textId="77777777" w:rsidR="00C022E3" w:rsidRPr="00E040DC" w:rsidRDefault="00C022E3" w:rsidP="00E040DC">
      <w:pPr>
        <w:pBdr>
          <w:top w:val="single" w:sz="4" w:space="1" w:color="auto"/>
        </w:pBdr>
      </w:pPr>
    </w:p>
    <w:p w14:paraId="5CA139EF" w14:textId="77777777" w:rsidR="00531913" w:rsidRPr="00531913" w:rsidRDefault="00531913" w:rsidP="00531913">
      <w:pPr>
        <w:rPr>
          <w:rFonts w:ascii="Arial" w:hAnsi="Arial" w:cs="Arial"/>
          <w:sz w:val="28"/>
          <w:szCs w:val="28"/>
        </w:rPr>
      </w:pPr>
      <w:r w:rsidRPr="00531913">
        <w:rPr>
          <w:rFonts w:ascii="Arial" w:hAnsi="Arial" w:cs="Arial"/>
          <w:sz w:val="28"/>
          <w:szCs w:val="28"/>
        </w:rPr>
        <w:t>1. Introduction </w:t>
      </w:r>
    </w:p>
    <w:p w14:paraId="1E896CAF" w14:textId="46BE36A4" w:rsidR="001038E2" w:rsidRDefault="00E76C5A" w:rsidP="00531913">
      <w:pPr>
        <w:rPr>
          <w:rFonts w:ascii="Arial" w:hAnsi="Arial" w:cs="Arial"/>
        </w:rPr>
      </w:pPr>
      <w:r>
        <w:rPr>
          <w:rFonts w:ascii="Arial" w:hAnsi="Arial" w:cs="Arial"/>
        </w:rPr>
        <w:t>This paper focuses on the</w:t>
      </w:r>
      <w:r w:rsidR="00343A55">
        <w:rPr>
          <w:rFonts w:ascii="Arial" w:hAnsi="Arial" w:cs="Arial"/>
        </w:rPr>
        <w:t xml:space="preserve"> aspect of the B/H links establishment and maintenance upon Handover to achieve multi-hop avoidance.</w:t>
      </w:r>
    </w:p>
    <w:p w14:paraId="566643C8" w14:textId="77777777" w:rsidR="00CF39A5" w:rsidRPr="00531913" w:rsidRDefault="00CF39A5" w:rsidP="00531913">
      <w:pPr>
        <w:rPr>
          <w:rFonts w:ascii="Arial" w:hAnsi="Arial" w:cs="Arial"/>
        </w:rPr>
      </w:pPr>
    </w:p>
    <w:p w14:paraId="01BD0044" w14:textId="77777777" w:rsidR="00531913" w:rsidRPr="00531913" w:rsidRDefault="00531913" w:rsidP="00531913">
      <w:pPr>
        <w:rPr>
          <w:rFonts w:ascii="Arial" w:hAnsi="Arial" w:cs="Arial"/>
          <w:sz w:val="28"/>
          <w:szCs w:val="28"/>
        </w:rPr>
      </w:pPr>
      <w:r w:rsidRPr="00531913">
        <w:rPr>
          <w:rFonts w:ascii="Arial" w:hAnsi="Arial" w:cs="Arial"/>
          <w:sz w:val="28"/>
          <w:szCs w:val="28"/>
        </w:rPr>
        <w:t>2. Text Proposal </w:t>
      </w:r>
    </w:p>
    <w:p w14:paraId="4ABFD651" w14:textId="6A8865F7" w:rsidR="00531913" w:rsidRDefault="00531913" w:rsidP="00531913">
      <w:pPr>
        <w:rPr>
          <w:rFonts w:ascii="Arial" w:hAnsi="Arial" w:cs="Arial"/>
        </w:rPr>
      </w:pPr>
      <w:r w:rsidRPr="00531913">
        <w:rPr>
          <w:rFonts w:ascii="Arial" w:hAnsi="Arial" w:cs="Arial"/>
        </w:rPr>
        <w:t>It is proposed to capture the following changes vs. TR 23.700-</w:t>
      </w:r>
      <w:r w:rsidR="00343A55">
        <w:rPr>
          <w:rFonts w:ascii="Arial" w:hAnsi="Arial" w:cs="Arial"/>
        </w:rPr>
        <w:t>0</w:t>
      </w:r>
      <w:r w:rsidRPr="00531913">
        <w:rPr>
          <w:rFonts w:ascii="Arial" w:hAnsi="Arial" w:cs="Arial"/>
        </w:rPr>
        <w:t>6</w:t>
      </w:r>
      <w:r>
        <w:rPr>
          <w:rFonts w:ascii="Arial" w:hAnsi="Arial" w:cs="Arial"/>
        </w:rPr>
        <w:t>.</w:t>
      </w:r>
    </w:p>
    <w:p w14:paraId="3C8DC250" w14:textId="77777777" w:rsidR="00531913" w:rsidRDefault="00531913" w:rsidP="00531913">
      <w:pPr>
        <w:rPr>
          <w:rFonts w:ascii="Arial" w:hAnsi="Arial" w:cs="Arial"/>
        </w:rPr>
      </w:pPr>
    </w:p>
    <w:p w14:paraId="25643C39"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bookmarkStart w:id="0" w:name="_Toc517082226"/>
    </w:p>
    <w:bookmarkEnd w:id="0"/>
    <w:p w14:paraId="11672349" w14:textId="77777777" w:rsidR="00531913" w:rsidRDefault="00531913" w:rsidP="00531913">
      <w:pPr>
        <w:rPr>
          <w:rFonts w:ascii="Arial" w:hAnsi="Arial" w:cs="Arial"/>
        </w:rPr>
      </w:pPr>
      <w:r w:rsidRPr="00531913">
        <w:rPr>
          <w:rFonts w:ascii="Arial" w:hAnsi="Arial" w:cs="Arial"/>
        </w:rPr>
        <w:t> </w:t>
      </w:r>
    </w:p>
    <w:p w14:paraId="7742B0B3" w14:textId="77777777" w:rsidR="00456F55" w:rsidRDefault="00456F55" w:rsidP="00456F55">
      <w:pPr>
        <w:pStyle w:val="Heading2"/>
        <w:rPr>
          <w:lang w:eastAsia="en-GB"/>
        </w:rPr>
      </w:pPr>
      <w:bookmarkStart w:id="1" w:name="_Toc157667972"/>
      <w:r>
        <w:t>6.0</w:t>
      </w:r>
      <w:r>
        <w:tab/>
        <w:t>Mapping of solutions to key issues</w:t>
      </w:r>
      <w:bookmarkEnd w:id="1"/>
    </w:p>
    <w:p w14:paraId="5481CA46" w14:textId="77777777" w:rsidR="00456F55" w:rsidRDefault="00456F55" w:rsidP="00456F55">
      <w:pPr>
        <w:pStyle w:val="EditorsNote"/>
      </w:pPr>
      <w:r>
        <w:t>Editor's note:</w:t>
      </w:r>
      <w:r>
        <w:tab/>
        <w:t>This clause describes the mapping between solutions and key issues.</w:t>
      </w:r>
    </w:p>
    <w:p w14:paraId="1239B407" w14:textId="77777777" w:rsidR="00456F55" w:rsidRDefault="00456F55" w:rsidP="00456F55">
      <w:pPr>
        <w:pStyle w:val="TH"/>
        <w:rPr>
          <w:lang w:eastAsia="zh-CN"/>
        </w:rPr>
      </w:pPr>
      <w:r>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2"/>
        <w:gridCol w:w="1388"/>
        <w:gridCol w:w="1389"/>
        <w:gridCol w:w="1389"/>
        <w:gridCol w:w="1389"/>
      </w:tblGrid>
      <w:tr w:rsidR="00456F55" w14:paraId="530CD3C1"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4ABC26CA" w14:textId="77777777" w:rsidR="00456F55" w:rsidRDefault="00456F55">
            <w:pPr>
              <w:pStyle w:val="TAH"/>
              <w:rPr>
                <w:lang w:val="en-US"/>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2F2900B4" w14:textId="77777777" w:rsidR="00456F55" w:rsidRDefault="00456F55">
            <w:pPr>
              <w:pStyle w:val="TAH"/>
              <w:rPr>
                <w:lang w:val="en-US"/>
              </w:rPr>
            </w:pPr>
            <w:r>
              <w:rPr>
                <w:lang w:val="en-US"/>
              </w:rPr>
              <w:t>Key Issues</w:t>
            </w:r>
          </w:p>
        </w:tc>
      </w:tr>
      <w:tr w:rsidR="00456F55" w14:paraId="52F199D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hideMark/>
          </w:tcPr>
          <w:p w14:paraId="2E246F34" w14:textId="77777777" w:rsidR="00456F55" w:rsidRDefault="00456F55">
            <w:pPr>
              <w:pStyle w:val="TAH"/>
              <w:rPr>
                <w:lang w:val="en-US"/>
              </w:rPr>
            </w:pPr>
            <w:r>
              <w:rPr>
                <w:lang w:val="en-US"/>
              </w:rPr>
              <w:t>Solutions</w:t>
            </w:r>
          </w:p>
        </w:tc>
        <w:tc>
          <w:tcPr>
            <w:tcW w:w="1388" w:type="dxa"/>
            <w:tcBorders>
              <w:top w:val="single" w:sz="4" w:space="0" w:color="auto"/>
              <w:left w:val="single" w:sz="4" w:space="0" w:color="auto"/>
              <w:bottom w:val="single" w:sz="4" w:space="0" w:color="auto"/>
              <w:right w:val="single" w:sz="4" w:space="0" w:color="auto"/>
            </w:tcBorders>
          </w:tcPr>
          <w:p w14:paraId="46CADA6F" w14:textId="2ED146A8" w:rsidR="00456F55" w:rsidRDefault="00195C92">
            <w:pPr>
              <w:pStyle w:val="TAH"/>
              <w:rPr>
                <w:lang w:val="en-US"/>
              </w:rPr>
            </w:pPr>
            <w:ins w:id="2" w:author="Nokia" w:date="2024-02-15T15:55:00Z">
              <w:r>
                <w:rPr>
                  <w:lang w:val="en-US"/>
                </w:rPr>
                <w:t>1</w:t>
              </w:r>
            </w:ins>
          </w:p>
        </w:tc>
        <w:tc>
          <w:tcPr>
            <w:tcW w:w="1389" w:type="dxa"/>
            <w:tcBorders>
              <w:top w:val="single" w:sz="4" w:space="0" w:color="auto"/>
              <w:left w:val="single" w:sz="4" w:space="0" w:color="auto"/>
              <w:bottom w:val="single" w:sz="4" w:space="0" w:color="auto"/>
              <w:right w:val="single" w:sz="4" w:space="0" w:color="auto"/>
            </w:tcBorders>
          </w:tcPr>
          <w:p w14:paraId="6F2AA52B" w14:textId="0CDF1ED3" w:rsidR="00456F55" w:rsidRDefault="00456F55">
            <w:pPr>
              <w:pStyle w:val="TAH"/>
              <w:rPr>
                <w:lang w:val="en-US"/>
              </w:rPr>
            </w:pPr>
            <w:ins w:id="3" w:author="Nokia" w:date="2024-02-08T17:35:00Z">
              <w:r>
                <w:rPr>
                  <w:lang w:val="en-US"/>
                </w:rPr>
                <w:t>2</w:t>
              </w:r>
            </w:ins>
          </w:p>
        </w:tc>
        <w:tc>
          <w:tcPr>
            <w:tcW w:w="1389" w:type="dxa"/>
            <w:tcBorders>
              <w:top w:val="single" w:sz="4" w:space="0" w:color="auto"/>
              <w:left w:val="single" w:sz="4" w:space="0" w:color="auto"/>
              <w:bottom w:val="single" w:sz="4" w:space="0" w:color="auto"/>
              <w:right w:val="single" w:sz="4" w:space="0" w:color="auto"/>
            </w:tcBorders>
          </w:tcPr>
          <w:p w14:paraId="520F6273" w14:textId="77777777" w:rsidR="00456F55" w:rsidRDefault="00456F55">
            <w:pPr>
              <w:pStyle w:val="TAH"/>
              <w:rPr>
                <w:lang w:val="en-US"/>
              </w:rPr>
            </w:pPr>
          </w:p>
        </w:tc>
        <w:tc>
          <w:tcPr>
            <w:tcW w:w="1389" w:type="dxa"/>
            <w:tcBorders>
              <w:top w:val="single" w:sz="4" w:space="0" w:color="auto"/>
              <w:left w:val="single" w:sz="4" w:space="0" w:color="auto"/>
              <w:bottom w:val="single" w:sz="4" w:space="0" w:color="auto"/>
              <w:right w:val="single" w:sz="4" w:space="0" w:color="auto"/>
            </w:tcBorders>
          </w:tcPr>
          <w:p w14:paraId="3340AB1F" w14:textId="4752C555" w:rsidR="00456F55" w:rsidRDefault="008D1F14">
            <w:pPr>
              <w:pStyle w:val="TAH"/>
              <w:rPr>
                <w:lang w:val="en-US"/>
              </w:rPr>
            </w:pPr>
            <w:ins w:id="4" w:author="Nokia" w:date="2024-02-15T16:53:00Z">
              <w:r>
                <w:rPr>
                  <w:lang w:val="en-US"/>
                </w:rPr>
                <w:t>4</w:t>
              </w:r>
            </w:ins>
          </w:p>
        </w:tc>
      </w:tr>
      <w:tr w:rsidR="00456F55" w14:paraId="09C3CFFC"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19A7447E" w14:textId="0CB723AB" w:rsidR="00456F55" w:rsidRDefault="00456F55">
            <w:pPr>
              <w:pStyle w:val="TAH"/>
              <w:rPr>
                <w:lang w:val="en-US"/>
              </w:rPr>
            </w:pPr>
            <w:ins w:id="5" w:author="Nokia" w:date="2024-02-08T17:36:00Z">
              <w:r>
                <w:rPr>
                  <w:lang w:val="en-US"/>
                </w:rPr>
                <w:t>x</w:t>
              </w:r>
            </w:ins>
          </w:p>
        </w:tc>
        <w:tc>
          <w:tcPr>
            <w:tcW w:w="1388" w:type="dxa"/>
            <w:tcBorders>
              <w:top w:val="single" w:sz="4" w:space="0" w:color="auto"/>
              <w:left w:val="single" w:sz="4" w:space="0" w:color="auto"/>
              <w:bottom w:val="single" w:sz="4" w:space="0" w:color="auto"/>
              <w:right w:val="single" w:sz="4" w:space="0" w:color="auto"/>
            </w:tcBorders>
          </w:tcPr>
          <w:p w14:paraId="40FB4D85" w14:textId="4D1B0517" w:rsidR="00456F55" w:rsidRDefault="00195C92">
            <w:pPr>
              <w:pStyle w:val="TAC"/>
              <w:rPr>
                <w:lang w:val="en-US"/>
              </w:rPr>
            </w:pPr>
            <w:ins w:id="6" w:author="Nokia" w:date="2024-02-15T15:5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03D9C68E" w14:textId="5BB9E944" w:rsidR="00456F55" w:rsidRDefault="00456F55">
            <w:pPr>
              <w:pStyle w:val="TAC"/>
              <w:rPr>
                <w:lang w:val="en-US"/>
              </w:rPr>
            </w:pPr>
            <w:ins w:id="7" w:author="Nokia" w:date="2024-02-08T17:35:00Z">
              <w:r>
                <w:rPr>
                  <w:lang w:val="en-US"/>
                </w:rPr>
                <w:t>x</w:t>
              </w:r>
            </w:ins>
          </w:p>
        </w:tc>
        <w:tc>
          <w:tcPr>
            <w:tcW w:w="1389" w:type="dxa"/>
            <w:tcBorders>
              <w:top w:val="single" w:sz="4" w:space="0" w:color="auto"/>
              <w:left w:val="single" w:sz="4" w:space="0" w:color="auto"/>
              <w:bottom w:val="single" w:sz="4" w:space="0" w:color="auto"/>
              <w:right w:val="single" w:sz="4" w:space="0" w:color="auto"/>
            </w:tcBorders>
          </w:tcPr>
          <w:p w14:paraId="54A2E3E4"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80D8569" w14:textId="7385C127" w:rsidR="00456F55" w:rsidRDefault="008D1F14">
            <w:pPr>
              <w:pStyle w:val="TAC"/>
              <w:rPr>
                <w:lang w:val="en-US"/>
              </w:rPr>
            </w:pPr>
            <w:ins w:id="8" w:author="Nokia" w:date="2024-02-15T16:53:00Z">
              <w:r>
                <w:rPr>
                  <w:lang w:val="en-US"/>
                </w:rPr>
                <w:t>x</w:t>
              </w:r>
            </w:ins>
          </w:p>
        </w:tc>
      </w:tr>
      <w:tr w:rsidR="00456F55" w14:paraId="02AAE78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380EAAEC"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5BFF84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0A5704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5D1002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DFFA006" w14:textId="77777777" w:rsidR="00456F55" w:rsidRDefault="00456F55">
            <w:pPr>
              <w:pStyle w:val="TAC"/>
              <w:rPr>
                <w:lang w:val="en-US"/>
              </w:rPr>
            </w:pPr>
          </w:p>
        </w:tc>
      </w:tr>
      <w:tr w:rsidR="00456F55" w14:paraId="7771C989"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718064A1"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65A15EB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7ABC58F1"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6ACFF0D"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55C165F8" w14:textId="77777777" w:rsidR="00456F55" w:rsidRDefault="00456F55">
            <w:pPr>
              <w:pStyle w:val="TAC"/>
              <w:rPr>
                <w:lang w:val="en-US"/>
              </w:rPr>
            </w:pPr>
          </w:p>
        </w:tc>
      </w:tr>
      <w:tr w:rsidR="00456F55" w14:paraId="6B062594"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34D82EE"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2FA4CF89"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0BA83E6"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E62F32E"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651829BD" w14:textId="77777777" w:rsidR="00456F55" w:rsidRDefault="00456F55">
            <w:pPr>
              <w:pStyle w:val="TAC"/>
              <w:rPr>
                <w:lang w:val="en-US"/>
              </w:rPr>
            </w:pPr>
          </w:p>
        </w:tc>
      </w:tr>
      <w:tr w:rsidR="00456F55" w14:paraId="0C1D95E2" w14:textId="77777777" w:rsidTr="00456F55">
        <w:trPr>
          <w:cantSplit/>
          <w:jc w:val="center"/>
        </w:trPr>
        <w:tc>
          <w:tcPr>
            <w:tcW w:w="2062" w:type="dxa"/>
            <w:tcBorders>
              <w:top w:val="single" w:sz="4" w:space="0" w:color="auto"/>
              <w:left w:val="single" w:sz="4" w:space="0" w:color="auto"/>
              <w:bottom w:val="single" w:sz="4" w:space="0" w:color="auto"/>
              <w:right w:val="single" w:sz="4" w:space="0" w:color="auto"/>
            </w:tcBorders>
          </w:tcPr>
          <w:p w14:paraId="65DC8A83" w14:textId="77777777" w:rsidR="00456F55" w:rsidRDefault="00456F55">
            <w:pPr>
              <w:pStyle w:val="TAH"/>
              <w:rPr>
                <w:lang w:val="en-US"/>
              </w:rPr>
            </w:pPr>
          </w:p>
        </w:tc>
        <w:tc>
          <w:tcPr>
            <w:tcW w:w="1388" w:type="dxa"/>
            <w:tcBorders>
              <w:top w:val="single" w:sz="4" w:space="0" w:color="auto"/>
              <w:left w:val="single" w:sz="4" w:space="0" w:color="auto"/>
              <w:bottom w:val="single" w:sz="4" w:space="0" w:color="auto"/>
              <w:right w:val="single" w:sz="4" w:space="0" w:color="auto"/>
            </w:tcBorders>
          </w:tcPr>
          <w:p w14:paraId="58BAA538"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0B614930"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2E4162DF" w14:textId="77777777" w:rsidR="00456F55" w:rsidRDefault="00456F55">
            <w:pPr>
              <w:pStyle w:val="TAC"/>
              <w:rPr>
                <w:lang w:val="en-US"/>
              </w:rPr>
            </w:pPr>
          </w:p>
        </w:tc>
        <w:tc>
          <w:tcPr>
            <w:tcW w:w="1389" w:type="dxa"/>
            <w:tcBorders>
              <w:top w:val="single" w:sz="4" w:space="0" w:color="auto"/>
              <w:left w:val="single" w:sz="4" w:space="0" w:color="auto"/>
              <w:bottom w:val="single" w:sz="4" w:space="0" w:color="auto"/>
              <w:right w:val="single" w:sz="4" w:space="0" w:color="auto"/>
            </w:tcBorders>
          </w:tcPr>
          <w:p w14:paraId="1D7AD3D7" w14:textId="77777777" w:rsidR="00456F55" w:rsidRDefault="00456F55">
            <w:pPr>
              <w:pStyle w:val="TAC"/>
              <w:rPr>
                <w:lang w:val="en-US"/>
              </w:rPr>
            </w:pPr>
          </w:p>
        </w:tc>
      </w:tr>
    </w:tbl>
    <w:p w14:paraId="6475D025" w14:textId="77777777" w:rsidR="00D74EAA" w:rsidRDefault="00D74EAA"/>
    <w:p w14:paraId="16BF1A73"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Proposed text</w:t>
      </w:r>
      <w:r>
        <w:rPr>
          <w:rFonts w:ascii="Arial" w:hAnsi="Arial" w:cs="Arial"/>
          <w:color w:val="FF0000"/>
          <w:sz w:val="28"/>
          <w:szCs w:val="28"/>
          <w:lang w:val="en-US" w:eastAsia="zh-CN"/>
        </w:rPr>
        <w:t xml:space="preserve"> - ALL NEW TEXT</w:t>
      </w:r>
    </w:p>
    <w:p w14:paraId="65BBAA94" w14:textId="77777777" w:rsidR="00531913" w:rsidRDefault="00531913"/>
    <w:p w14:paraId="6B8BCD80" w14:textId="77777777" w:rsidR="001A0CA7" w:rsidRDefault="001A0CA7"/>
    <w:p w14:paraId="72116494" w14:textId="1421B6E6" w:rsidR="00456F55" w:rsidRDefault="00456F55" w:rsidP="00456F55">
      <w:pPr>
        <w:pStyle w:val="Heading2"/>
      </w:pPr>
      <w:bookmarkStart w:id="9" w:name="_Toc157667973"/>
      <w:r>
        <w:t>6.X</w:t>
      </w:r>
      <w:r>
        <w:tab/>
        <w:t xml:space="preserve">Solution #x: </w:t>
      </w:r>
      <w:bookmarkEnd w:id="9"/>
      <w:r w:rsidR="008D1F14">
        <w:t>E</w:t>
      </w:r>
      <w:r w:rsidR="00195C92">
        <w:t>stablishment and maintenance of b/h link</w:t>
      </w:r>
      <w:r w:rsidR="008D1F14">
        <w:t xml:space="preserve"> including multi-hop handling</w:t>
      </w:r>
      <w:r w:rsidR="009A54CA">
        <w:t>.</w:t>
      </w:r>
    </w:p>
    <w:p w14:paraId="30EF469B" w14:textId="77777777" w:rsidR="00456F55" w:rsidRDefault="00456F55" w:rsidP="00456F55">
      <w:pPr>
        <w:pStyle w:val="Heading3"/>
      </w:pPr>
      <w:bookmarkStart w:id="10" w:name="_Toc157667974"/>
      <w:r>
        <w:t>6.X.1</w:t>
      </w:r>
      <w:r>
        <w:tab/>
        <w:t>General</w:t>
      </w:r>
      <w:bookmarkEnd w:id="10"/>
    </w:p>
    <w:p w14:paraId="7B41AF2A" w14:textId="2758F34E" w:rsidR="00456F55" w:rsidRDefault="008E2138" w:rsidP="00456F55">
      <w:pPr>
        <w:rPr>
          <w:rFonts w:ascii="Arial" w:hAnsi="Arial" w:cs="Arial"/>
        </w:rPr>
      </w:pPr>
      <w:r>
        <w:t xml:space="preserve">This is a Solution addressing </w:t>
      </w:r>
      <w:r w:rsidR="00195C92">
        <w:t>KI</w:t>
      </w:r>
      <w:r w:rsidR="00456F55">
        <w:t>#</w:t>
      </w:r>
      <w:r w:rsidR="00E76C5A">
        <w:t>1</w:t>
      </w:r>
      <w:r w:rsidR="00456F55">
        <w:t>:</w:t>
      </w:r>
      <w:r w:rsidR="00343A55">
        <w:t xml:space="preserve"> A</w:t>
      </w:r>
      <w:r w:rsidR="00343A55" w:rsidRPr="00343A55">
        <w:t>rchitectural enhancements for the support of a MWAB</w:t>
      </w:r>
      <w:r w:rsidR="008D1F14">
        <w:t xml:space="preserve">, </w:t>
      </w:r>
      <w:r w:rsidR="00195C92">
        <w:t>KI#2</w:t>
      </w:r>
      <w:r w:rsidR="008D1F14">
        <w:t xml:space="preserve"> Authorization of a MWAB and configuration of MWAB and KI#4 </w:t>
      </w:r>
      <w:r w:rsidR="008D1F14">
        <w:rPr>
          <w:lang w:eastAsia="ko-KR"/>
        </w:rPr>
        <w:t>Efficient mobility and service continuity when served by MWAB.</w:t>
      </w:r>
    </w:p>
    <w:p w14:paraId="7CDB2DAE" w14:textId="1DA98C5C" w:rsidR="00456F55" w:rsidRDefault="00456F55" w:rsidP="00456F55">
      <w:pPr>
        <w:pStyle w:val="Heading3"/>
      </w:pPr>
      <w:bookmarkStart w:id="11" w:name="_Toc157667975"/>
      <w:r>
        <w:lastRenderedPageBreak/>
        <w:t>6.X.2</w:t>
      </w:r>
      <w:r>
        <w:tab/>
        <w:t>Functional description</w:t>
      </w:r>
      <w:bookmarkEnd w:id="11"/>
    </w:p>
    <w:p w14:paraId="1CA0B5D1" w14:textId="2630A0C7" w:rsidR="003D0FB7" w:rsidRDefault="003D0FB7" w:rsidP="00456F55">
      <w:r>
        <w:t xml:space="preserve">This solution aims at defining an approach to MWAB handling that avoids as much as </w:t>
      </w:r>
      <w:r w:rsidR="2295051C">
        <w:t xml:space="preserve">possible impacts on </w:t>
      </w:r>
      <w:r>
        <w:t>deployed NG-RAN and MWAB-UE. As such it avoids using SIB approaches for multi-hop avoidance.</w:t>
      </w:r>
    </w:p>
    <w:p w14:paraId="6CB2190D" w14:textId="5868A4A1" w:rsidR="00195C92" w:rsidRDefault="00195C92" w:rsidP="00456F55">
      <w:r>
        <w:t>When a MWAB-UE is authorized to operate as MWAB, it establishe</w:t>
      </w:r>
      <w:r w:rsidR="4BCB5442">
        <w:t>s</w:t>
      </w:r>
      <w:r>
        <w:t xml:space="preserve"> a PDU session to obtain OAM server connection for the MWAB-gNB. The OAM server provides the address(es) of the AMF(s) the MWAB-gNB shall connect to.</w:t>
      </w:r>
    </w:p>
    <w:p w14:paraId="7571CDFF" w14:textId="3294C551" w:rsidR="003D0FB7" w:rsidRDefault="00195C92" w:rsidP="00456F55">
      <w:r>
        <w:t>The MWAB-gNB then establishes the NG connection with these AMFs over a PDU session designated for the NG connectivity (</w:t>
      </w:r>
      <w:r w:rsidR="05F8ECEF">
        <w:t>t</w:t>
      </w:r>
      <w:r>
        <w:t xml:space="preserve">he MWAB may be configured to establish separate connections for e.g. OAM, CP and UP). </w:t>
      </w:r>
    </w:p>
    <w:p w14:paraId="7AD9105A" w14:textId="587F9C17" w:rsidR="00456F55" w:rsidRDefault="003D0FB7" w:rsidP="00456F55">
      <w:r>
        <w:t xml:space="preserve">The MWAB-gNB includes in the NG SETUP REQUEST message to the AMFs </w:t>
      </w:r>
      <w:r w:rsidR="3B72B4ED">
        <w:t xml:space="preserve">that </w:t>
      </w:r>
      <w:r>
        <w:t xml:space="preserve">it is configured to establish NG </w:t>
      </w:r>
      <w:r w:rsidR="005F73F0">
        <w:t>with</w:t>
      </w:r>
      <w:r>
        <w:t xml:space="preserve"> an indication that it is a MWAB-gNB. To be future proof to scenarios where the multi-hop support is enabled, the MWAB-gNB may also include an indication of whether it is available or not to allow another MWAB to use the NG connection to register as MWAB. The MWAB gNB may also </w:t>
      </w:r>
      <w:r w:rsidR="00D43334">
        <w:t>include</w:t>
      </w:r>
      <w:r>
        <w:t xml:space="preserve"> an indi</w:t>
      </w:r>
      <w:r w:rsidR="00D43334">
        <w:t>cation as to whether it is mobile or fixed (to cater a scenario where the MWAB is deployed a fixed gNB).</w:t>
      </w:r>
      <w:r>
        <w:t xml:space="preserve"> The AMF stores this information.</w:t>
      </w:r>
    </w:p>
    <w:p w14:paraId="1EA7C0E2" w14:textId="106271CC" w:rsidR="00D43334" w:rsidRDefault="00D43334" w:rsidP="00456F55">
      <w:r>
        <w:t xml:space="preserve">If a MWAB-UE attempts to register at another MWAB cell, the AMFs that receives the registration request from the MWAB-UE can decide to allow or not the multi-hop based on the received information (e.g. it may always not accept the registration, or </w:t>
      </w:r>
      <w:r w:rsidR="00D859C8">
        <w:t>accept the registration and allow MWAB operation</w:t>
      </w:r>
      <w:r>
        <w:t xml:space="preserve"> e.g. if cell belongs to a fixed MWAB and maybe also taking into account the preferences</w:t>
      </w:r>
      <w:r w:rsidR="00D859C8">
        <w:t xml:space="preserve"> of the MWAB that the AMF</w:t>
      </w:r>
      <w:r>
        <w:t xml:space="preserve"> stored</w:t>
      </w:r>
      <w:r w:rsidR="00D859C8">
        <w:t xml:space="preserve"> at NG set up</w:t>
      </w:r>
      <w:r>
        <w:t>). The MWAB-UE (again to be future proof) also can indicate in the registration request whether it is available or not to be served by a MWAB. This preference is also stored at the AMF for the UE.</w:t>
      </w:r>
    </w:p>
    <w:p w14:paraId="424227AC" w14:textId="4B03D25E" w:rsidR="00D43334" w:rsidRDefault="00D859C8" w:rsidP="00456F55">
      <w:r>
        <w:t>When there is a N2 handover</w:t>
      </w:r>
      <w:r w:rsidR="00007F45">
        <w:t xml:space="preserve"> of a MWAB-UE</w:t>
      </w:r>
      <w:r>
        <w:t>, the AMF can indicate in the Handover Request that it is handing over a MWAB-</w:t>
      </w:r>
      <w:r w:rsidR="005F73F0">
        <w:t>UE and</w:t>
      </w:r>
      <w:r>
        <w:t xml:space="preserve"> may also include the preferences indi</w:t>
      </w:r>
      <w:r w:rsidR="00224C44">
        <w:t>cated in the registration by the MWAB-UE stored at the AMF. If the target gNB is a MWAB-gNB, the MWAB-gNB can reject the handover based on its policy and the information received.</w:t>
      </w:r>
    </w:p>
    <w:p w14:paraId="23DF9194" w14:textId="41DE7909" w:rsidR="00224C44" w:rsidRDefault="00224C44" w:rsidP="00224C44">
      <w:r>
        <w:t>When there is a Xn handover of a MWAB-UE, the Source RAN node can indicate in the handover required MWAB-</w:t>
      </w:r>
      <w:r w:rsidR="005F73F0">
        <w:t>UE and</w:t>
      </w:r>
      <w:r>
        <w:t xml:space="preserve"> may also include the preferences indicated in the registration by the MWAB-UE stored at the AMF.If the target gNB is a MWAB-gNB the MWAB-gNB can reject the handover based on its policy and the information received.</w:t>
      </w:r>
    </w:p>
    <w:p w14:paraId="63602F1D" w14:textId="762439E3" w:rsidR="008D1F14" w:rsidRDefault="008D1F14" w:rsidP="008D1F14">
      <w:pPr>
        <w:pStyle w:val="NO"/>
      </w:pPr>
      <w:r>
        <w:t xml:space="preserve">NOTE: </w:t>
      </w:r>
      <w:r>
        <w:tab/>
        <w:t xml:space="preserve">It is assumed </w:t>
      </w:r>
      <w:r w:rsidR="052D718C">
        <w:t xml:space="preserve">that </w:t>
      </w:r>
      <w:r w:rsidR="23022035">
        <w:t>t</w:t>
      </w:r>
      <w:r>
        <w:t>he support of this in Xn case, will require the AMF to provide this information to NG-RAN in the MWAB-UE context</w:t>
      </w:r>
      <w:r w:rsidR="00ED189F">
        <w:t xml:space="preserve"> </w:t>
      </w:r>
      <w:proofErr w:type="gramStart"/>
      <w:r w:rsidR="00ED189F">
        <w:t>and also</w:t>
      </w:r>
      <w:proofErr w:type="gramEnd"/>
      <w:r w:rsidR="00ED189F">
        <w:t xml:space="preserve"> a new Xn IE</w:t>
      </w:r>
      <w:r w:rsidR="005F73F0">
        <w:t xml:space="preserve"> </w:t>
      </w:r>
      <w:r w:rsidR="00ED189F">
        <w:t>to be included by a gNB</w:t>
      </w:r>
      <w:r>
        <w:t>. Hence</w:t>
      </w:r>
      <w:r w:rsidR="00ED189F">
        <w:t>,</w:t>
      </w:r>
      <w:r>
        <w:t xml:space="preserve"> </w:t>
      </w:r>
      <w:r w:rsidR="005F73F0">
        <w:t xml:space="preserve">for example, </w:t>
      </w:r>
      <w:r>
        <w:t>in a PLMN where n</w:t>
      </w:r>
      <w:r w:rsidR="00ED189F">
        <w:t xml:space="preserve">o </w:t>
      </w:r>
      <w:r>
        <w:t>NG-RAN</w:t>
      </w:r>
      <w:r w:rsidR="00ED189F">
        <w:t xml:space="preserve"> upgrade is desired to support MWABs,</w:t>
      </w:r>
      <w:r>
        <w:t xml:space="preserve"> the MWABs can be configured to not establish Xn to other gNBs</w:t>
      </w:r>
      <w:r w:rsidR="005F73F0">
        <w:t>.</w:t>
      </w:r>
    </w:p>
    <w:p w14:paraId="70C7F7EC" w14:textId="77777777" w:rsidR="00456F55" w:rsidRDefault="00456F55" w:rsidP="00456F55">
      <w:pPr>
        <w:pStyle w:val="Heading3"/>
      </w:pPr>
      <w:bookmarkStart w:id="12" w:name="_Toc157667976"/>
      <w:r>
        <w:t>6.X.3</w:t>
      </w:r>
      <w:r>
        <w:tab/>
        <w:t>Procedures</w:t>
      </w:r>
      <w:bookmarkEnd w:id="12"/>
    </w:p>
    <w:p w14:paraId="754FB93D" w14:textId="15EE31A1" w:rsidR="00825247" w:rsidRDefault="00825247" w:rsidP="00825247">
      <w:pPr>
        <w:pStyle w:val="Heading3"/>
      </w:pPr>
      <w:r>
        <w:t>6.X.3.1</w:t>
      </w:r>
      <w:r>
        <w:tab/>
        <w:t xml:space="preserve">MWAB </w:t>
      </w:r>
      <w:r w:rsidR="008D1F14">
        <w:t>NG-establishment</w:t>
      </w:r>
    </w:p>
    <w:p w14:paraId="59608D93" w14:textId="52D9C1E1" w:rsidR="008D1F14" w:rsidRPr="008D1F14" w:rsidRDefault="0058586B" w:rsidP="008D1F14">
      <w:pPr>
        <w:jc w:val="center"/>
      </w:pPr>
      <w:r>
        <w:rPr>
          <w:rFonts w:cstheme="minorBidi"/>
          <w:kern w:val="2"/>
          <w:szCs w:val="22"/>
          <w14:ligatures w14:val="standardContextual"/>
        </w:rPr>
        <w:object w:dxaOrig="6885" w:dyaOrig="2416" w14:anchorId="682426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25pt;height:120.75pt" o:ole="">
            <v:imagedata r:id="rId13" o:title=""/>
          </v:shape>
          <o:OLEObject Type="Embed" ProgID="Visio.Drawing.11" ShapeID="_x0000_i1025" DrawAspect="Content" ObjectID="_1769591106" r:id="rId14"/>
        </w:object>
      </w:r>
    </w:p>
    <w:p w14:paraId="51477333" w14:textId="77777777" w:rsidR="00134FB9" w:rsidRDefault="00134FB9" w:rsidP="00825247">
      <w:pPr>
        <w:pStyle w:val="B1"/>
      </w:pPr>
      <w:bookmarkStart w:id="13" w:name="_Toc157667977"/>
    </w:p>
    <w:p w14:paraId="158D309C" w14:textId="04257E22" w:rsidR="008D1F14" w:rsidRDefault="008D1F14" w:rsidP="008D1F14">
      <w:pPr>
        <w:pStyle w:val="TF"/>
      </w:pPr>
      <w:r>
        <w:t xml:space="preserve">Figure 6.x.3.2-1: MWAB NG connection establishment including additional information for </w:t>
      </w:r>
      <w:proofErr w:type="gramStart"/>
      <w:r>
        <w:t>MWAB</w:t>
      </w:r>
      <w:proofErr w:type="gramEnd"/>
    </w:p>
    <w:p w14:paraId="46145853" w14:textId="1E81057C" w:rsidR="008D1F14" w:rsidRDefault="008D1F14" w:rsidP="008D1F14">
      <w:r>
        <w:t>The MWAB NG establishment is augmented with additional information the AMF stores to later decide what to do for MWAB UEs that attempt to register.</w:t>
      </w:r>
    </w:p>
    <w:p w14:paraId="7D4AC0F1" w14:textId="63A797FF" w:rsidR="008D1F14" w:rsidRDefault="008D1F14" w:rsidP="008D1F14">
      <w:pPr>
        <w:pStyle w:val="Heading3"/>
      </w:pPr>
      <w:r>
        <w:t>6.X.3.</w:t>
      </w:r>
      <w:r w:rsidR="001B1823">
        <w:t>2</w:t>
      </w:r>
      <w:r>
        <w:tab/>
        <w:t>MWAB-UE registration including multi-hop preferences</w:t>
      </w:r>
    </w:p>
    <w:p w14:paraId="37D8EB8A" w14:textId="468D94E0" w:rsidR="008D1F14" w:rsidRPr="008D1F14" w:rsidRDefault="008D1F14" w:rsidP="008D1F14">
      <w:pPr>
        <w:jc w:val="center"/>
      </w:pPr>
    </w:p>
    <w:p w14:paraId="17D0EF11" w14:textId="3CF9CBBB" w:rsidR="008D1F14" w:rsidRDefault="001B1823" w:rsidP="008D1F14">
      <w:pPr>
        <w:pStyle w:val="B1"/>
      </w:pPr>
      <w:r>
        <w:rPr>
          <w:rFonts w:cstheme="minorBidi"/>
          <w:kern w:val="2"/>
          <w:szCs w:val="22"/>
          <w14:ligatures w14:val="standardContextual"/>
        </w:rPr>
        <w:object w:dxaOrig="10530" w:dyaOrig="2415" w14:anchorId="50C6D231">
          <v:shape id="_x0000_i1026" type="#_x0000_t75" style="width:481.5pt;height:110.25pt" o:ole="">
            <v:imagedata r:id="rId15" o:title=""/>
          </v:shape>
          <o:OLEObject Type="Embed" ProgID="Visio.Drawing.11" ShapeID="_x0000_i1026" DrawAspect="Content" ObjectID="_1769591107" r:id="rId16"/>
        </w:object>
      </w:r>
    </w:p>
    <w:p w14:paraId="45702229" w14:textId="458099CE" w:rsidR="008D1F14" w:rsidRDefault="008D1F14" w:rsidP="008D1F14">
      <w:pPr>
        <w:pStyle w:val="TF"/>
      </w:pPr>
      <w:r>
        <w:t>Figure 6.x.3.2-1: MWAB</w:t>
      </w:r>
      <w:r w:rsidR="001B1823">
        <w:t>-UE registration and multi-hop handling.</w:t>
      </w:r>
    </w:p>
    <w:p w14:paraId="79DB6791" w14:textId="096C5CFB" w:rsidR="008D1F14" w:rsidRDefault="008D1F14" w:rsidP="008D1F14">
      <w:r>
        <w:t>The MWAB</w:t>
      </w:r>
      <w:r w:rsidR="001B1823">
        <w:t>-UE of MWAB 2 attempts to register over a MWAB-gNB of MWAB 1. It indicates it is intending to act as MWAB and the MWAB multi-hop preferences if any. The AMF decides whether to allow or not the multi-hop based on the information it receives in Registration request and the sored information for the NG-AP connections.</w:t>
      </w:r>
    </w:p>
    <w:p w14:paraId="32878814" w14:textId="77777777" w:rsidR="008D1F14" w:rsidRDefault="008D1F14" w:rsidP="008D1F14"/>
    <w:p w14:paraId="1EDC3F33" w14:textId="79D1F123" w:rsidR="00134FB9" w:rsidRDefault="00134FB9" w:rsidP="00134FB9">
      <w:pPr>
        <w:pStyle w:val="Heading3"/>
      </w:pPr>
      <w:r>
        <w:t>6.X.3.</w:t>
      </w:r>
      <w:r w:rsidR="001B1823">
        <w:t>3</w:t>
      </w:r>
      <w:r>
        <w:tab/>
        <w:t>MWAB</w:t>
      </w:r>
      <w:r w:rsidR="008D1F14">
        <w:t>-UE</w:t>
      </w:r>
      <w:r w:rsidR="001B1823">
        <w:t xml:space="preserve"> N2</w:t>
      </w:r>
      <w:r w:rsidR="008D1F14">
        <w:t xml:space="preserve"> handover and multi</w:t>
      </w:r>
      <w:r w:rsidR="001B1823">
        <w:t>-</w:t>
      </w:r>
      <w:r w:rsidR="008D1F14">
        <w:t>hop handling</w:t>
      </w:r>
    </w:p>
    <w:p w14:paraId="2EA74E6B" w14:textId="6DF2B890" w:rsidR="00134FB9" w:rsidRDefault="00134FB9" w:rsidP="00134FB9"/>
    <w:p w14:paraId="71D5BCEB" w14:textId="5AE7E636" w:rsidR="001B1823" w:rsidRDefault="00EE4A6B" w:rsidP="001B1823">
      <w:pPr>
        <w:jc w:val="center"/>
      </w:pPr>
      <w:r w:rsidRPr="00CF5E51">
        <w:object w:dxaOrig="6885" w:dyaOrig="2415" w14:anchorId="18626464">
          <v:shape id="_x0000_i1027" type="#_x0000_t75" style="width:344.25pt;height:120.75pt" o:ole="">
            <v:imagedata r:id="rId17" o:title=""/>
          </v:shape>
          <o:OLEObject Type="Embed" ProgID="Visio.Drawing.11" ShapeID="_x0000_i1027" DrawAspect="Content" ObjectID="_1769591108" r:id="rId18"/>
        </w:object>
      </w:r>
    </w:p>
    <w:p w14:paraId="13289ED7" w14:textId="77777777" w:rsidR="001B1823" w:rsidRPr="00134FB9" w:rsidRDefault="001B1823" w:rsidP="00134FB9"/>
    <w:p w14:paraId="0769D8CE" w14:textId="362EE0A9" w:rsidR="001B1823" w:rsidRDefault="00CE3411" w:rsidP="00CE3411">
      <w:pPr>
        <w:pStyle w:val="TF"/>
      </w:pPr>
      <w:r>
        <w:t>Figure 6.x.3.</w:t>
      </w:r>
      <w:r w:rsidR="001B1823">
        <w:t>3</w:t>
      </w:r>
      <w:r>
        <w:t>-1: MWAB</w:t>
      </w:r>
      <w:r w:rsidR="001B1823">
        <w:t>-UE N2 handover successful</w:t>
      </w:r>
    </w:p>
    <w:p w14:paraId="61A794ED" w14:textId="087BEDB0" w:rsidR="001B1823" w:rsidRDefault="00EE4A6B" w:rsidP="00EE4A6B">
      <w:r>
        <w:t xml:space="preserve">In figure 6.x.3.3-1 the AMF indicates that the UE being handed over is a MWAB UE and any preferences it stores for the MWAB UE. </w:t>
      </w:r>
      <w:r w:rsidR="005F73F0">
        <w:t>T</w:t>
      </w:r>
      <w:r>
        <w:t xml:space="preserve">he target RAN node is not a </w:t>
      </w:r>
      <w:proofErr w:type="gramStart"/>
      <w:r>
        <w:t>MWAB</w:t>
      </w:r>
      <w:proofErr w:type="gramEnd"/>
      <w:r>
        <w:t xml:space="preserve"> so it does not interpret any of this </w:t>
      </w:r>
      <w:r w:rsidR="00703C34">
        <w:t>information,</w:t>
      </w:r>
      <w:r>
        <w:t xml:space="preserve"> so the handover is successful (there is no multi</w:t>
      </w:r>
      <w:r w:rsidR="00703C34">
        <w:t>-h</w:t>
      </w:r>
      <w:r>
        <w:t>op)</w:t>
      </w:r>
      <w:r w:rsidR="5E1F189A">
        <w:t>.</w:t>
      </w:r>
    </w:p>
    <w:p w14:paraId="7BCF15B1" w14:textId="77777777" w:rsidR="001B1823" w:rsidRDefault="001B1823" w:rsidP="00CE3411">
      <w:pPr>
        <w:pStyle w:val="TF"/>
      </w:pPr>
    </w:p>
    <w:p w14:paraId="16F46E95" w14:textId="286A5991" w:rsidR="001B1823" w:rsidRDefault="00EE4A6B" w:rsidP="00CE3411">
      <w:pPr>
        <w:pStyle w:val="TF"/>
      </w:pPr>
      <w:r w:rsidRPr="00CF5E51">
        <w:object w:dxaOrig="6885" w:dyaOrig="2415" w14:anchorId="4E9AEC5C">
          <v:shape id="_x0000_i1028" type="#_x0000_t75" style="width:344.25pt;height:120.75pt" o:ole="">
            <v:imagedata r:id="rId19" o:title=""/>
          </v:shape>
          <o:OLEObject Type="Embed" ProgID="Visio.Drawing.11" ShapeID="_x0000_i1028" DrawAspect="Content" ObjectID="_1769591109" r:id="rId20"/>
        </w:object>
      </w:r>
    </w:p>
    <w:p w14:paraId="4D653F37" w14:textId="77777777" w:rsidR="00EE4A6B" w:rsidRDefault="00EE4A6B" w:rsidP="00EE4A6B">
      <w:pPr>
        <w:pStyle w:val="TF"/>
      </w:pPr>
      <w:r>
        <w:t>Figure 6.x.3.3-1: MWAB-UE N2 handover successful</w:t>
      </w:r>
    </w:p>
    <w:p w14:paraId="2C0F0BB4" w14:textId="110F8520" w:rsidR="00EE4A6B" w:rsidRDefault="00EE4A6B" w:rsidP="00EE4A6B">
      <w:r>
        <w:t>In figure 6.x.3.3-2 the AMF indicates that the UE being handed over is a MWAB UE and any preferences it stores for the MWAB UE. The target RAN node is a MWAB and based on its policy rejects the handover. Note there is no impact on the source NG-RAN</w:t>
      </w:r>
    </w:p>
    <w:p w14:paraId="385E0597" w14:textId="77777777" w:rsidR="001B1823" w:rsidRDefault="001B1823" w:rsidP="00CE3411">
      <w:pPr>
        <w:pStyle w:val="TF"/>
      </w:pPr>
    </w:p>
    <w:p w14:paraId="04A16CE9" w14:textId="03677715" w:rsidR="00EE4A6B" w:rsidRDefault="00EE4A6B" w:rsidP="00EE4A6B">
      <w:pPr>
        <w:pStyle w:val="Heading3"/>
      </w:pPr>
      <w:r>
        <w:t>6.X.3.</w:t>
      </w:r>
      <w:r w:rsidR="009A54CA">
        <w:t>4</w:t>
      </w:r>
      <w:r>
        <w:tab/>
        <w:t>MWAB-UE Xn handover and multi-hop handling</w:t>
      </w:r>
    </w:p>
    <w:p w14:paraId="3FDBE86F" w14:textId="77777777" w:rsidR="00EE4A6B" w:rsidRDefault="00EE4A6B" w:rsidP="00EE4A6B"/>
    <w:p w14:paraId="7270B03B" w14:textId="0FF9515C" w:rsidR="00EE4A6B" w:rsidRDefault="009A54CA" w:rsidP="00EE4A6B">
      <w:pPr>
        <w:jc w:val="center"/>
      </w:pPr>
      <w:r w:rsidRPr="00CF5E51">
        <w:object w:dxaOrig="5237" w:dyaOrig="1835" w14:anchorId="6CBA7595">
          <v:shape id="_x0000_i1029" type="#_x0000_t75" style="width:352.5pt;height:123.75pt" o:ole="">
            <v:imagedata r:id="rId21" o:title=""/>
          </v:shape>
          <o:OLEObject Type="Embed" ProgID="Visio.Drawing.11" ShapeID="_x0000_i1029" DrawAspect="Content" ObjectID="_1769591110" r:id="rId22"/>
        </w:object>
      </w:r>
    </w:p>
    <w:p w14:paraId="6825B354" w14:textId="77777777" w:rsidR="00EE4A6B" w:rsidRPr="00134FB9" w:rsidRDefault="00EE4A6B" w:rsidP="00EE4A6B"/>
    <w:p w14:paraId="095D8CF0" w14:textId="4325DD41" w:rsidR="00EE4A6B" w:rsidRDefault="00EE4A6B" w:rsidP="00EE4A6B">
      <w:pPr>
        <w:pStyle w:val="TF"/>
      </w:pPr>
      <w:r>
        <w:t>Figure 6.x.3.</w:t>
      </w:r>
      <w:r w:rsidR="009A54CA">
        <w:t>4</w:t>
      </w:r>
      <w:r>
        <w:t>-1: MWAB-UE N2 handover successful</w:t>
      </w:r>
    </w:p>
    <w:p w14:paraId="64F48A7C" w14:textId="274D19E2" w:rsidR="00EE4A6B" w:rsidRDefault="00EE4A6B" w:rsidP="00EE4A6B">
      <w:r>
        <w:t xml:space="preserve">In figure 6.x.3.4-1 the source NG-RAN node indicates that the UE being handed over is a MWAB UE and any preferences it stores for the MWAB UE. The target RAN node is not a </w:t>
      </w:r>
      <w:r w:rsidR="00703C34">
        <w:t>MWAB,</w:t>
      </w:r>
      <w:r>
        <w:t xml:space="preserve"> so it does not interpret any of this </w:t>
      </w:r>
      <w:r w:rsidR="00703C34">
        <w:t>information,</w:t>
      </w:r>
      <w:r>
        <w:t xml:space="preserve"> so the handover is successful (there is no multi</w:t>
      </w:r>
      <w:r w:rsidR="00703C34">
        <w:t>-h</w:t>
      </w:r>
      <w:r>
        <w:t>op)</w:t>
      </w:r>
      <w:r w:rsidR="2D23E218">
        <w:t>.</w:t>
      </w:r>
    </w:p>
    <w:p w14:paraId="147192D6" w14:textId="77777777" w:rsidR="00EE4A6B" w:rsidRDefault="00EE4A6B" w:rsidP="00EE4A6B">
      <w:pPr>
        <w:pStyle w:val="TF"/>
      </w:pPr>
    </w:p>
    <w:p w14:paraId="641AE2C6" w14:textId="1CDD4DF9" w:rsidR="00EE4A6B" w:rsidRDefault="00EE4A6B" w:rsidP="00EE4A6B">
      <w:pPr>
        <w:pStyle w:val="TF"/>
      </w:pPr>
      <w:r w:rsidRPr="00CF5E51">
        <w:object w:dxaOrig="6885" w:dyaOrig="2415" w14:anchorId="483DC453">
          <v:shape id="_x0000_i1030" type="#_x0000_t75" style="width:344.25pt;height:120.75pt" o:ole="">
            <v:imagedata r:id="rId23" o:title=""/>
          </v:shape>
          <o:OLEObject Type="Embed" ProgID="Visio.Drawing.11" ShapeID="_x0000_i1030" DrawAspect="Content" ObjectID="_1769591111" r:id="rId24"/>
        </w:object>
      </w:r>
    </w:p>
    <w:p w14:paraId="767AA742" w14:textId="41A85E83" w:rsidR="00EE4A6B" w:rsidRDefault="00EE4A6B" w:rsidP="00EE4A6B">
      <w:pPr>
        <w:pStyle w:val="TF"/>
      </w:pPr>
      <w:r>
        <w:t>Figure 6.x.3.</w:t>
      </w:r>
      <w:r w:rsidR="009A54CA">
        <w:t>4</w:t>
      </w:r>
      <w:r>
        <w:t>-1: MWAB-UE</w:t>
      </w:r>
      <w:r w:rsidR="009A54CA">
        <w:t xml:space="preserve"> Xn</w:t>
      </w:r>
      <w:r>
        <w:t xml:space="preserve"> handover successful</w:t>
      </w:r>
    </w:p>
    <w:p w14:paraId="5A6F8D4E" w14:textId="1D6AF55D" w:rsidR="00EE4A6B" w:rsidRDefault="00EE4A6B" w:rsidP="00EE4A6B">
      <w:r>
        <w:t>In figure 6.x.3.4-2 the source NG-RAN node indicates that the UE being handed over is a MWAB UE and any preferences it stores for the MWAB UE. The target RAN node is a MWAB and based on its policy rejects the handover. Note there is impact on the source NG-RAN. If a PLMN does not desire to upgrade the NG-RAN, it can</w:t>
      </w:r>
      <w:r w:rsidR="005F73F0">
        <w:t xml:space="preserve"> e.g.</w:t>
      </w:r>
      <w:r>
        <w:t xml:space="preserve"> disable the Xn establishment for MWABs</w:t>
      </w:r>
      <w:r w:rsidR="005F73F0">
        <w:t xml:space="preserve"> to prevent Xn handovers to a MWAB</w:t>
      </w:r>
      <w:r>
        <w:t>.</w:t>
      </w:r>
    </w:p>
    <w:p w14:paraId="2523E2A4" w14:textId="77777777" w:rsidR="00EE4A6B" w:rsidRDefault="00EE4A6B" w:rsidP="00CE3411">
      <w:pPr>
        <w:pStyle w:val="TF"/>
      </w:pPr>
    </w:p>
    <w:p w14:paraId="561FB536" w14:textId="4A2AD227" w:rsidR="00456F55" w:rsidRDefault="00456F55" w:rsidP="00456F55">
      <w:pPr>
        <w:pStyle w:val="Heading3"/>
      </w:pPr>
      <w:r>
        <w:t>6.X.4</w:t>
      </w:r>
      <w:r>
        <w:tab/>
        <w:t>Impacts on services, entities, and interfaces</w:t>
      </w:r>
      <w:bookmarkEnd w:id="13"/>
    </w:p>
    <w:p w14:paraId="1977B54E" w14:textId="24AA6D5B" w:rsidR="00456F55" w:rsidRDefault="008E2138" w:rsidP="008E2138">
      <w:r>
        <w:t xml:space="preserve">AMF: </w:t>
      </w:r>
      <w:r w:rsidR="009A54CA">
        <w:t>support handling of MWAB related information in NG-AP and in Registration messages</w:t>
      </w:r>
    </w:p>
    <w:p w14:paraId="6F92D10D" w14:textId="20E66227" w:rsidR="008E2138" w:rsidRDefault="008E2138" w:rsidP="008E2138">
      <w:r>
        <w:t xml:space="preserve">MWAB (new): </w:t>
      </w:r>
      <w:r w:rsidR="009A54CA">
        <w:t xml:space="preserve">support the indications defined above and the procedures indicated above for the NG-AP connection establishment, registration and handover and the Handover. </w:t>
      </w:r>
      <w:r w:rsidR="00703C34">
        <w:t>Possibility</w:t>
      </w:r>
      <w:r w:rsidR="009A54CA">
        <w:t xml:space="preserve"> to configure MWAB multi</w:t>
      </w:r>
      <w:r w:rsidR="00703C34">
        <w:t>-</w:t>
      </w:r>
      <w:r w:rsidR="009A54CA">
        <w:t>hop policies.</w:t>
      </w:r>
    </w:p>
    <w:p w14:paraId="6ED45A6F" w14:textId="3FF100DD" w:rsidR="009A54CA" w:rsidRDefault="008E2138" w:rsidP="008E2138">
      <w:r>
        <w:t>OAM: configuration of MWAB</w:t>
      </w:r>
      <w:r w:rsidR="009A54CA">
        <w:t xml:space="preserve"> with the AMF a MWAB can connect to, configuration of multi-hop policies in AM</w:t>
      </w:r>
      <w:r w:rsidR="00703C34">
        <w:t>F</w:t>
      </w:r>
      <w:r w:rsidR="009A54CA">
        <w:t xml:space="preserve"> and MWAB.</w:t>
      </w:r>
    </w:p>
    <w:p w14:paraId="11CA83CA" w14:textId="77777777" w:rsidR="008E2138" w:rsidRDefault="008E2138" w:rsidP="008E2138"/>
    <w:p w14:paraId="212036BD" w14:textId="77777777" w:rsidR="00456F55" w:rsidRDefault="00456F55"/>
    <w:p w14:paraId="260B0D1C" w14:textId="77777777" w:rsidR="00456F55" w:rsidRDefault="00456F55"/>
    <w:p w14:paraId="6D578A41" w14:textId="77777777" w:rsidR="00531913" w:rsidRPr="00531913" w:rsidRDefault="00531913" w:rsidP="0053191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531913">
        <w:rPr>
          <w:rFonts w:ascii="Arial" w:hAnsi="Arial" w:cs="Arial"/>
          <w:color w:val="FF0000"/>
          <w:sz w:val="28"/>
          <w:szCs w:val="28"/>
          <w:lang w:val="en-US" w:eastAsia="zh-CN"/>
        </w:rPr>
        <w:t>End of proposed text</w:t>
      </w:r>
    </w:p>
    <w:p w14:paraId="525FC909" w14:textId="77777777" w:rsidR="00531913" w:rsidRDefault="00531913"/>
    <w:p w14:paraId="3FB04DFD" w14:textId="77777777" w:rsidR="00531913" w:rsidRDefault="00531913"/>
    <w:p w14:paraId="69ACB614" w14:textId="77777777" w:rsidR="00D74EAA" w:rsidRDefault="00D74EAA"/>
    <w:sectPr w:rsidR="00D74EAA">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1CAA6B" w14:textId="77777777" w:rsidR="00437295" w:rsidRDefault="00437295">
      <w:r>
        <w:separator/>
      </w:r>
    </w:p>
  </w:endnote>
  <w:endnote w:type="continuationSeparator" w:id="0">
    <w:p w14:paraId="17F0DA68" w14:textId="77777777" w:rsidR="00437295" w:rsidRDefault="00437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19CE23" w14:textId="77777777" w:rsidR="00437295" w:rsidRDefault="00437295">
      <w:r>
        <w:separator/>
      </w:r>
    </w:p>
  </w:footnote>
  <w:footnote w:type="continuationSeparator" w:id="0">
    <w:p w14:paraId="0E796183" w14:textId="77777777" w:rsidR="00437295" w:rsidRDefault="0043729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3787299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195231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5071642">
    <w:abstractNumId w:val="13"/>
  </w:num>
  <w:num w:numId="4" w16cid:durableId="1457262079">
    <w:abstractNumId w:val="16"/>
  </w:num>
  <w:num w:numId="5" w16cid:durableId="514806075">
    <w:abstractNumId w:val="15"/>
  </w:num>
  <w:num w:numId="6" w16cid:durableId="2068987896">
    <w:abstractNumId w:val="11"/>
  </w:num>
  <w:num w:numId="7" w16cid:durableId="1596789694">
    <w:abstractNumId w:val="12"/>
  </w:num>
  <w:num w:numId="8" w16cid:durableId="110980972">
    <w:abstractNumId w:val="20"/>
  </w:num>
  <w:num w:numId="9" w16cid:durableId="1368330473">
    <w:abstractNumId w:val="18"/>
  </w:num>
  <w:num w:numId="10" w16cid:durableId="1845122699">
    <w:abstractNumId w:val="19"/>
  </w:num>
  <w:num w:numId="11" w16cid:durableId="1720471763">
    <w:abstractNumId w:val="14"/>
  </w:num>
  <w:num w:numId="12" w16cid:durableId="1956281290">
    <w:abstractNumId w:val="17"/>
  </w:num>
  <w:num w:numId="13" w16cid:durableId="1479614565">
    <w:abstractNumId w:val="9"/>
  </w:num>
  <w:num w:numId="14" w16cid:durableId="1775704266">
    <w:abstractNumId w:val="7"/>
  </w:num>
  <w:num w:numId="15" w16cid:durableId="643004122">
    <w:abstractNumId w:val="6"/>
  </w:num>
  <w:num w:numId="16" w16cid:durableId="1260988291">
    <w:abstractNumId w:val="5"/>
  </w:num>
  <w:num w:numId="17" w16cid:durableId="2091385431">
    <w:abstractNumId w:val="4"/>
  </w:num>
  <w:num w:numId="18" w16cid:durableId="1782264340">
    <w:abstractNumId w:val="8"/>
  </w:num>
  <w:num w:numId="19" w16cid:durableId="1768770530">
    <w:abstractNumId w:val="3"/>
  </w:num>
  <w:num w:numId="20" w16cid:durableId="1484081463">
    <w:abstractNumId w:val="2"/>
  </w:num>
  <w:num w:numId="21" w16cid:durableId="42946277">
    <w:abstractNumId w:val="1"/>
  </w:num>
  <w:num w:numId="22" w16cid:durableId="202540226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US" w:vendorID="64" w:dllVersion="0" w:nlCheck="1" w:checkStyle="0"/>
  <w:activeWritingStyle w:appName="MSWord" w:lang="en-GB"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6828"/>
    <w:rsid w:val="00007F45"/>
    <w:rsid w:val="00012515"/>
    <w:rsid w:val="00016C10"/>
    <w:rsid w:val="00016D53"/>
    <w:rsid w:val="00046389"/>
    <w:rsid w:val="00056D58"/>
    <w:rsid w:val="000715B1"/>
    <w:rsid w:val="00074722"/>
    <w:rsid w:val="000819D8"/>
    <w:rsid w:val="000934A6"/>
    <w:rsid w:val="000A2C6C"/>
    <w:rsid w:val="000A4660"/>
    <w:rsid w:val="000D1B5B"/>
    <w:rsid w:val="000D3F74"/>
    <w:rsid w:val="000D6703"/>
    <w:rsid w:val="000D73BA"/>
    <w:rsid w:val="000D7FF5"/>
    <w:rsid w:val="000E772C"/>
    <w:rsid w:val="001038E2"/>
    <w:rsid w:val="0010401F"/>
    <w:rsid w:val="00112FC3"/>
    <w:rsid w:val="00120EB5"/>
    <w:rsid w:val="00134FB9"/>
    <w:rsid w:val="00143DAE"/>
    <w:rsid w:val="00155312"/>
    <w:rsid w:val="00173FA3"/>
    <w:rsid w:val="00184B6F"/>
    <w:rsid w:val="001861E5"/>
    <w:rsid w:val="00195C92"/>
    <w:rsid w:val="001A0CA7"/>
    <w:rsid w:val="001B1652"/>
    <w:rsid w:val="001B1823"/>
    <w:rsid w:val="001B1A5A"/>
    <w:rsid w:val="001C1342"/>
    <w:rsid w:val="001C3EC8"/>
    <w:rsid w:val="001D2BD4"/>
    <w:rsid w:val="001D4258"/>
    <w:rsid w:val="001D6911"/>
    <w:rsid w:val="00201947"/>
    <w:rsid w:val="0020395B"/>
    <w:rsid w:val="002046CB"/>
    <w:rsid w:val="00204DC9"/>
    <w:rsid w:val="002062C0"/>
    <w:rsid w:val="0021051E"/>
    <w:rsid w:val="00215130"/>
    <w:rsid w:val="00224C44"/>
    <w:rsid w:val="00230002"/>
    <w:rsid w:val="00242F4F"/>
    <w:rsid w:val="00244C9A"/>
    <w:rsid w:val="00247216"/>
    <w:rsid w:val="00263F59"/>
    <w:rsid w:val="00266700"/>
    <w:rsid w:val="00277AFA"/>
    <w:rsid w:val="002800BA"/>
    <w:rsid w:val="00296986"/>
    <w:rsid w:val="002A1857"/>
    <w:rsid w:val="002A1E79"/>
    <w:rsid w:val="002A257F"/>
    <w:rsid w:val="002C7F38"/>
    <w:rsid w:val="002D299D"/>
    <w:rsid w:val="00300AED"/>
    <w:rsid w:val="0030628A"/>
    <w:rsid w:val="00332C63"/>
    <w:rsid w:val="00334094"/>
    <w:rsid w:val="00343A55"/>
    <w:rsid w:val="00345006"/>
    <w:rsid w:val="0034725F"/>
    <w:rsid w:val="0035122B"/>
    <w:rsid w:val="00353451"/>
    <w:rsid w:val="003612BE"/>
    <w:rsid w:val="00371032"/>
    <w:rsid w:val="00371B44"/>
    <w:rsid w:val="00376AAD"/>
    <w:rsid w:val="003C122B"/>
    <w:rsid w:val="003C408B"/>
    <w:rsid w:val="003C5A97"/>
    <w:rsid w:val="003C7A04"/>
    <w:rsid w:val="003D0FB7"/>
    <w:rsid w:val="003D53FE"/>
    <w:rsid w:val="003E508A"/>
    <w:rsid w:val="003F52B2"/>
    <w:rsid w:val="004339D1"/>
    <w:rsid w:val="00434157"/>
    <w:rsid w:val="00436C95"/>
    <w:rsid w:val="00437295"/>
    <w:rsid w:val="00440414"/>
    <w:rsid w:val="00440937"/>
    <w:rsid w:val="00446974"/>
    <w:rsid w:val="0045454D"/>
    <w:rsid w:val="004558E9"/>
    <w:rsid w:val="00456F55"/>
    <w:rsid w:val="0045777E"/>
    <w:rsid w:val="004B3753"/>
    <w:rsid w:val="004C31D2"/>
    <w:rsid w:val="004C36F0"/>
    <w:rsid w:val="004D55C2"/>
    <w:rsid w:val="004F115F"/>
    <w:rsid w:val="00507888"/>
    <w:rsid w:val="00521131"/>
    <w:rsid w:val="00527C0B"/>
    <w:rsid w:val="00531913"/>
    <w:rsid w:val="005410F6"/>
    <w:rsid w:val="00547902"/>
    <w:rsid w:val="00554176"/>
    <w:rsid w:val="005729C4"/>
    <w:rsid w:val="00583118"/>
    <w:rsid w:val="0058586B"/>
    <w:rsid w:val="0059227B"/>
    <w:rsid w:val="0059531C"/>
    <w:rsid w:val="005B0966"/>
    <w:rsid w:val="005B0981"/>
    <w:rsid w:val="005B3682"/>
    <w:rsid w:val="005B4758"/>
    <w:rsid w:val="005B795D"/>
    <w:rsid w:val="005C518D"/>
    <w:rsid w:val="005D7E2A"/>
    <w:rsid w:val="005E008C"/>
    <w:rsid w:val="005F4E40"/>
    <w:rsid w:val="005F73F0"/>
    <w:rsid w:val="00602954"/>
    <w:rsid w:val="00603D92"/>
    <w:rsid w:val="00610508"/>
    <w:rsid w:val="00613820"/>
    <w:rsid w:val="00617B0A"/>
    <w:rsid w:val="00622DAF"/>
    <w:rsid w:val="006241CF"/>
    <w:rsid w:val="00624CE8"/>
    <w:rsid w:val="006270E9"/>
    <w:rsid w:val="006404E8"/>
    <w:rsid w:val="00645C90"/>
    <w:rsid w:val="00652248"/>
    <w:rsid w:val="00657B80"/>
    <w:rsid w:val="00665AE7"/>
    <w:rsid w:val="006664F7"/>
    <w:rsid w:val="00675B3C"/>
    <w:rsid w:val="0069495C"/>
    <w:rsid w:val="006A7E10"/>
    <w:rsid w:val="006D340A"/>
    <w:rsid w:val="006D7C96"/>
    <w:rsid w:val="006F0454"/>
    <w:rsid w:val="00703C34"/>
    <w:rsid w:val="00715A1D"/>
    <w:rsid w:val="00760BB0"/>
    <w:rsid w:val="0076157A"/>
    <w:rsid w:val="00766AAF"/>
    <w:rsid w:val="00777227"/>
    <w:rsid w:val="00784593"/>
    <w:rsid w:val="0079094D"/>
    <w:rsid w:val="00790B77"/>
    <w:rsid w:val="007A00EF"/>
    <w:rsid w:val="007B19EA"/>
    <w:rsid w:val="007C0A2D"/>
    <w:rsid w:val="007C27B0"/>
    <w:rsid w:val="007E2AF4"/>
    <w:rsid w:val="007E616E"/>
    <w:rsid w:val="007F300B"/>
    <w:rsid w:val="008014C3"/>
    <w:rsid w:val="00803C3B"/>
    <w:rsid w:val="00805C60"/>
    <w:rsid w:val="00807B88"/>
    <w:rsid w:val="00814866"/>
    <w:rsid w:val="00825247"/>
    <w:rsid w:val="00850812"/>
    <w:rsid w:val="00876B9A"/>
    <w:rsid w:val="0088387B"/>
    <w:rsid w:val="00886B81"/>
    <w:rsid w:val="00886CBD"/>
    <w:rsid w:val="00892C5E"/>
    <w:rsid w:val="008933BF"/>
    <w:rsid w:val="008A10C4"/>
    <w:rsid w:val="008B0248"/>
    <w:rsid w:val="008D191D"/>
    <w:rsid w:val="008D1F14"/>
    <w:rsid w:val="008D3963"/>
    <w:rsid w:val="008E2138"/>
    <w:rsid w:val="008E6200"/>
    <w:rsid w:val="008F5F33"/>
    <w:rsid w:val="008F7F99"/>
    <w:rsid w:val="0091046A"/>
    <w:rsid w:val="00926ABD"/>
    <w:rsid w:val="00927E7C"/>
    <w:rsid w:val="0093428F"/>
    <w:rsid w:val="009421B7"/>
    <w:rsid w:val="00947F4E"/>
    <w:rsid w:val="00966D47"/>
    <w:rsid w:val="00985760"/>
    <w:rsid w:val="00992312"/>
    <w:rsid w:val="009960BF"/>
    <w:rsid w:val="009A54CA"/>
    <w:rsid w:val="009C0DED"/>
    <w:rsid w:val="009E1F8B"/>
    <w:rsid w:val="009E2ADA"/>
    <w:rsid w:val="009E5188"/>
    <w:rsid w:val="009F30EF"/>
    <w:rsid w:val="00A20ED6"/>
    <w:rsid w:val="00A25C61"/>
    <w:rsid w:val="00A37D7F"/>
    <w:rsid w:val="00A42C2A"/>
    <w:rsid w:val="00A46410"/>
    <w:rsid w:val="00A57688"/>
    <w:rsid w:val="00A6246A"/>
    <w:rsid w:val="00A70753"/>
    <w:rsid w:val="00A842E9"/>
    <w:rsid w:val="00A846CB"/>
    <w:rsid w:val="00A84A94"/>
    <w:rsid w:val="00AA49CF"/>
    <w:rsid w:val="00AB29C8"/>
    <w:rsid w:val="00AC6743"/>
    <w:rsid w:val="00AD1DAA"/>
    <w:rsid w:val="00AE5014"/>
    <w:rsid w:val="00AE6333"/>
    <w:rsid w:val="00AF1E23"/>
    <w:rsid w:val="00AF5662"/>
    <w:rsid w:val="00AF7F81"/>
    <w:rsid w:val="00B01AFF"/>
    <w:rsid w:val="00B05CC7"/>
    <w:rsid w:val="00B16148"/>
    <w:rsid w:val="00B16F26"/>
    <w:rsid w:val="00B27E39"/>
    <w:rsid w:val="00B350D8"/>
    <w:rsid w:val="00B45392"/>
    <w:rsid w:val="00B5735E"/>
    <w:rsid w:val="00B76763"/>
    <w:rsid w:val="00B7732B"/>
    <w:rsid w:val="00B879F0"/>
    <w:rsid w:val="00B93BBD"/>
    <w:rsid w:val="00BB347C"/>
    <w:rsid w:val="00BC25AA"/>
    <w:rsid w:val="00BC441D"/>
    <w:rsid w:val="00BD7DAA"/>
    <w:rsid w:val="00C022E3"/>
    <w:rsid w:val="00C02BF5"/>
    <w:rsid w:val="00C22D17"/>
    <w:rsid w:val="00C24957"/>
    <w:rsid w:val="00C26BB2"/>
    <w:rsid w:val="00C441D2"/>
    <w:rsid w:val="00C4712D"/>
    <w:rsid w:val="00C5195F"/>
    <w:rsid w:val="00C555C9"/>
    <w:rsid w:val="00C6380B"/>
    <w:rsid w:val="00C843A3"/>
    <w:rsid w:val="00C94F55"/>
    <w:rsid w:val="00CA080A"/>
    <w:rsid w:val="00CA7D62"/>
    <w:rsid w:val="00CB07A8"/>
    <w:rsid w:val="00CB3054"/>
    <w:rsid w:val="00CD4A57"/>
    <w:rsid w:val="00CD7F94"/>
    <w:rsid w:val="00CE3411"/>
    <w:rsid w:val="00CE67E8"/>
    <w:rsid w:val="00CF39A5"/>
    <w:rsid w:val="00D146F1"/>
    <w:rsid w:val="00D16D8B"/>
    <w:rsid w:val="00D16E4C"/>
    <w:rsid w:val="00D33604"/>
    <w:rsid w:val="00D37B08"/>
    <w:rsid w:val="00D43334"/>
    <w:rsid w:val="00D437FF"/>
    <w:rsid w:val="00D44F6E"/>
    <w:rsid w:val="00D5130C"/>
    <w:rsid w:val="00D62265"/>
    <w:rsid w:val="00D74EAA"/>
    <w:rsid w:val="00D8512E"/>
    <w:rsid w:val="00D859C8"/>
    <w:rsid w:val="00D97B4E"/>
    <w:rsid w:val="00DA1E58"/>
    <w:rsid w:val="00DA5FE3"/>
    <w:rsid w:val="00DB15E8"/>
    <w:rsid w:val="00DB5BA1"/>
    <w:rsid w:val="00DB6C7C"/>
    <w:rsid w:val="00DB7C89"/>
    <w:rsid w:val="00DC1055"/>
    <w:rsid w:val="00DC7E23"/>
    <w:rsid w:val="00DE4EF2"/>
    <w:rsid w:val="00DF2C0E"/>
    <w:rsid w:val="00E00A77"/>
    <w:rsid w:val="00E01584"/>
    <w:rsid w:val="00E040DC"/>
    <w:rsid w:val="00E04DB6"/>
    <w:rsid w:val="00E06FFB"/>
    <w:rsid w:val="00E128FA"/>
    <w:rsid w:val="00E30155"/>
    <w:rsid w:val="00E42103"/>
    <w:rsid w:val="00E45395"/>
    <w:rsid w:val="00E76C5A"/>
    <w:rsid w:val="00E91FE1"/>
    <w:rsid w:val="00EA5E95"/>
    <w:rsid w:val="00EC5149"/>
    <w:rsid w:val="00ED189F"/>
    <w:rsid w:val="00ED4954"/>
    <w:rsid w:val="00ED5A43"/>
    <w:rsid w:val="00EE0943"/>
    <w:rsid w:val="00EE33A2"/>
    <w:rsid w:val="00EE4A6B"/>
    <w:rsid w:val="00F659E5"/>
    <w:rsid w:val="00F67A1C"/>
    <w:rsid w:val="00F73D0D"/>
    <w:rsid w:val="00F82C5B"/>
    <w:rsid w:val="00F84F31"/>
    <w:rsid w:val="00F8555F"/>
    <w:rsid w:val="00FB21EE"/>
    <w:rsid w:val="00FB3E36"/>
    <w:rsid w:val="00FB5F56"/>
    <w:rsid w:val="00FD16B4"/>
    <w:rsid w:val="00FE3D67"/>
    <w:rsid w:val="00FE6F70"/>
    <w:rsid w:val="052D718C"/>
    <w:rsid w:val="05F8ECEF"/>
    <w:rsid w:val="0BBD9155"/>
    <w:rsid w:val="12ECA6E3"/>
    <w:rsid w:val="17674BF2"/>
    <w:rsid w:val="1AC52786"/>
    <w:rsid w:val="2295051C"/>
    <w:rsid w:val="23022035"/>
    <w:rsid w:val="2A88823B"/>
    <w:rsid w:val="2D23E218"/>
    <w:rsid w:val="3204E0E5"/>
    <w:rsid w:val="32678362"/>
    <w:rsid w:val="33A0B146"/>
    <w:rsid w:val="353F5291"/>
    <w:rsid w:val="3B72B4ED"/>
    <w:rsid w:val="4BCB5442"/>
    <w:rsid w:val="4D214565"/>
    <w:rsid w:val="510AE3F1"/>
    <w:rsid w:val="51D272B0"/>
    <w:rsid w:val="531B9D20"/>
    <w:rsid w:val="5DDAAC28"/>
    <w:rsid w:val="5E1F189A"/>
    <w:rsid w:val="667F6CED"/>
    <w:rsid w:val="688CFA06"/>
    <w:rsid w:val="72E27055"/>
    <w:rsid w:val="746F63BF"/>
    <w:rsid w:val="7CF1C6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4020D5DD"/>
  <w15:chartTrackingRefBased/>
  <w15:docId w15:val="{8F06B082-18C4-4D46-9953-18E8A7AEA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EXCar">
    <w:name w:val="EX Car"/>
    <w:link w:val="EX"/>
    <w:locked/>
    <w:rsid w:val="00456F55"/>
    <w:rPr>
      <w:rFonts w:ascii="Times New Roman" w:hAnsi="Times New Roman"/>
      <w:lang w:val="en-GB" w:eastAsia="en-US"/>
    </w:rPr>
  </w:style>
  <w:style w:type="character" w:customStyle="1" w:styleId="B1Char1">
    <w:name w:val="B1 Char1"/>
    <w:link w:val="B1"/>
    <w:locked/>
    <w:rsid w:val="00456F55"/>
    <w:rPr>
      <w:rFonts w:ascii="Times New Roman" w:hAnsi="Times New Roman"/>
      <w:lang w:val="en-GB" w:eastAsia="en-US"/>
    </w:rPr>
  </w:style>
  <w:style w:type="character" w:customStyle="1" w:styleId="EditorsNoteChar">
    <w:name w:val="Editor's Note Char"/>
    <w:link w:val="EditorsNote"/>
    <w:locked/>
    <w:rsid w:val="00456F55"/>
    <w:rPr>
      <w:rFonts w:ascii="Times New Roman" w:hAnsi="Times New Roman"/>
      <w:color w:val="FF0000"/>
      <w:lang w:val="en-GB" w:eastAsia="en-US"/>
    </w:rPr>
  </w:style>
  <w:style w:type="character" w:customStyle="1" w:styleId="THChar">
    <w:name w:val="TH Char"/>
    <w:link w:val="TH"/>
    <w:qFormat/>
    <w:locked/>
    <w:rsid w:val="00456F55"/>
    <w:rPr>
      <w:rFonts w:ascii="Arial" w:hAnsi="Arial"/>
      <w:b/>
      <w:lang w:val="en-GB" w:eastAsia="en-US"/>
    </w:rPr>
  </w:style>
  <w:style w:type="character" w:customStyle="1" w:styleId="TAHCar">
    <w:name w:val="TAH Car"/>
    <w:link w:val="TAH"/>
    <w:locked/>
    <w:rsid w:val="00456F55"/>
    <w:rPr>
      <w:rFonts w:ascii="Arial" w:hAnsi="Arial"/>
      <w:b/>
      <w:sz w:val="18"/>
      <w:lang w:val="en-GB" w:eastAsia="en-US"/>
    </w:rPr>
  </w:style>
  <w:style w:type="paragraph" w:styleId="Revision">
    <w:name w:val="Revision"/>
    <w:hidden/>
    <w:uiPriority w:val="99"/>
    <w:semiHidden/>
    <w:rsid w:val="00456F5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90368127">
      <w:bodyDiv w:val="1"/>
      <w:marLeft w:val="0"/>
      <w:marRight w:val="0"/>
      <w:marTop w:val="0"/>
      <w:marBottom w:val="0"/>
      <w:divBdr>
        <w:top w:val="none" w:sz="0" w:space="0" w:color="auto"/>
        <w:left w:val="none" w:sz="0" w:space="0" w:color="auto"/>
        <w:bottom w:val="none" w:sz="0" w:space="0" w:color="auto"/>
        <w:right w:val="none" w:sz="0" w:space="0" w:color="auto"/>
      </w:divBdr>
      <w:divsChild>
        <w:div w:id="716317313">
          <w:marLeft w:val="0"/>
          <w:marRight w:val="0"/>
          <w:marTop w:val="0"/>
          <w:marBottom w:val="0"/>
          <w:divBdr>
            <w:top w:val="none" w:sz="0" w:space="0" w:color="auto"/>
            <w:left w:val="none" w:sz="0" w:space="0" w:color="auto"/>
            <w:bottom w:val="none" w:sz="0" w:space="0" w:color="auto"/>
            <w:right w:val="none" w:sz="0" w:space="0" w:color="auto"/>
          </w:divBdr>
        </w:div>
        <w:div w:id="883372532">
          <w:marLeft w:val="0"/>
          <w:marRight w:val="0"/>
          <w:marTop w:val="0"/>
          <w:marBottom w:val="0"/>
          <w:divBdr>
            <w:top w:val="none" w:sz="0" w:space="0" w:color="auto"/>
            <w:left w:val="none" w:sz="0" w:space="0" w:color="auto"/>
            <w:bottom w:val="none" w:sz="0" w:space="0" w:color="auto"/>
            <w:right w:val="none" w:sz="0" w:space="0" w:color="auto"/>
          </w:divBdr>
        </w:div>
        <w:div w:id="1303658608">
          <w:marLeft w:val="0"/>
          <w:marRight w:val="0"/>
          <w:marTop w:val="0"/>
          <w:marBottom w:val="0"/>
          <w:divBdr>
            <w:top w:val="none" w:sz="0" w:space="0" w:color="auto"/>
            <w:left w:val="none" w:sz="0" w:space="0" w:color="auto"/>
            <w:bottom w:val="none" w:sz="0" w:space="0" w:color="auto"/>
            <w:right w:val="none" w:sz="0" w:space="0" w:color="auto"/>
          </w:divBdr>
        </w:div>
        <w:div w:id="1761102952">
          <w:marLeft w:val="0"/>
          <w:marRight w:val="0"/>
          <w:marTop w:val="0"/>
          <w:marBottom w:val="0"/>
          <w:divBdr>
            <w:top w:val="none" w:sz="0" w:space="0" w:color="auto"/>
            <w:left w:val="none" w:sz="0" w:space="0" w:color="auto"/>
            <w:bottom w:val="none" w:sz="0" w:space="0" w:color="auto"/>
            <w:right w:val="none" w:sz="0" w:space="0" w:color="auto"/>
          </w:divBdr>
        </w:div>
      </w:divsChild>
    </w:div>
    <w:div w:id="814109192">
      <w:bodyDiv w:val="1"/>
      <w:marLeft w:val="0"/>
      <w:marRight w:val="0"/>
      <w:marTop w:val="0"/>
      <w:marBottom w:val="0"/>
      <w:divBdr>
        <w:top w:val="none" w:sz="0" w:space="0" w:color="auto"/>
        <w:left w:val="none" w:sz="0" w:space="0" w:color="auto"/>
        <w:bottom w:val="none" w:sz="0" w:space="0" w:color="auto"/>
        <w:right w:val="none" w:sz="0" w:space="0" w:color="auto"/>
      </w:divBdr>
    </w:div>
    <w:div w:id="95632618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6343492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8530328">
      <w:bodyDiv w:val="1"/>
      <w:marLeft w:val="0"/>
      <w:marRight w:val="0"/>
      <w:marTop w:val="0"/>
      <w:marBottom w:val="0"/>
      <w:divBdr>
        <w:top w:val="none" w:sz="0" w:space="0" w:color="auto"/>
        <w:left w:val="none" w:sz="0" w:space="0" w:color="auto"/>
        <w:bottom w:val="none" w:sz="0" w:space="0" w:color="auto"/>
        <w:right w:val="none" w:sz="0" w:space="0" w:color="auto"/>
      </w:divBdr>
      <w:divsChild>
        <w:div w:id="1453523280">
          <w:marLeft w:val="0"/>
          <w:marRight w:val="0"/>
          <w:marTop w:val="0"/>
          <w:marBottom w:val="0"/>
          <w:divBdr>
            <w:top w:val="none" w:sz="0" w:space="0" w:color="auto"/>
            <w:left w:val="none" w:sz="0" w:space="0" w:color="auto"/>
            <w:bottom w:val="none" w:sz="0" w:space="0" w:color="auto"/>
            <w:right w:val="none" w:sz="0" w:space="0" w:color="auto"/>
          </w:divBdr>
        </w:div>
        <w:div w:id="1568954440">
          <w:marLeft w:val="0"/>
          <w:marRight w:val="0"/>
          <w:marTop w:val="0"/>
          <w:marBottom w:val="0"/>
          <w:divBdr>
            <w:top w:val="none" w:sz="0" w:space="0" w:color="auto"/>
            <w:left w:val="none" w:sz="0" w:space="0" w:color="auto"/>
            <w:bottom w:val="none" w:sz="0" w:space="0" w:color="auto"/>
            <w:right w:val="none" w:sz="0" w:space="0" w:color="auto"/>
          </w:divBdr>
        </w:div>
        <w:div w:id="1633487005">
          <w:marLeft w:val="0"/>
          <w:marRight w:val="0"/>
          <w:marTop w:val="0"/>
          <w:marBottom w:val="0"/>
          <w:divBdr>
            <w:top w:val="none" w:sz="0" w:space="0" w:color="auto"/>
            <w:left w:val="none" w:sz="0" w:space="0" w:color="auto"/>
            <w:bottom w:val="none" w:sz="0" w:space="0" w:color="auto"/>
            <w:right w:val="none" w:sz="0" w:space="0" w:color="auto"/>
          </w:divBdr>
        </w:div>
        <w:div w:id="1932158145">
          <w:marLeft w:val="0"/>
          <w:marRight w:val="0"/>
          <w:marTop w:val="0"/>
          <w:marBottom w:val="0"/>
          <w:divBdr>
            <w:top w:val="none" w:sz="0" w:space="0" w:color="auto"/>
            <w:left w:val="none" w:sz="0" w:space="0" w:color="auto"/>
            <w:bottom w:val="none" w:sz="0" w:space="0" w:color="auto"/>
            <w:right w:val="none" w:sz="0" w:space="0" w:color="auto"/>
          </w:divBdr>
        </w:div>
      </w:divsChild>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5.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3.vsd"/><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5.vsd"/><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image" Target="media/image6.emf"/><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aabac075252a4db68cefd24e473b0c4c">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4270c422637d134e0d84cb671ab90797"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RBI5PAMIO524-1678806122-16058</_dlc_DocId>
    <_dlc_DocIdUrl xmlns="71c5aaf6-e6ce-465b-b873-5148d2a4c105">
      <Url>https://nokia.sharepoint.com/sites/gxp/_layouts/15/DocIdRedir.aspx?ID=RBI5PAMIO524-1678806122-16058</Url>
      <Description>RBI5PAMIO524-1678806122-16058</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F04941F-517D-421E-9C7F-A2C88DD4D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D3CB634-EA5B-402D-B62F-A5703EE1860B}">
  <ds:schemaRefs>
    <ds:schemaRef ds:uri="Microsoft.SharePoint.Taxonomy.ContentTypeSync"/>
  </ds:schemaRefs>
</ds:datastoreItem>
</file>

<file path=customXml/itemProps3.xml><?xml version="1.0" encoding="utf-8"?>
<ds:datastoreItem xmlns:ds="http://schemas.openxmlformats.org/officeDocument/2006/customXml" ds:itemID="{3D53A60D-5643-42F3-8965-9A95FB75CDBC}">
  <ds:schemaRefs>
    <ds:schemaRef ds:uri="http://schemas.microsoft.com/office/2006/metadata/longProperties"/>
  </ds:schemaRefs>
</ds:datastoreItem>
</file>

<file path=customXml/itemProps4.xml><?xml version="1.0" encoding="utf-8"?>
<ds:datastoreItem xmlns:ds="http://schemas.openxmlformats.org/officeDocument/2006/customXml" ds:itemID="{752F477C-018B-4EF5-90EA-5B07CA8FF155}">
  <ds:schemaRefs>
    <ds:schemaRef ds:uri="http://schemas.microsoft.com/sharepoint/v3/contenttype/forms"/>
  </ds:schemaRefs>
</ds:datastoreItem>
</file>

<file path=customXml/itemProps5.xml><?xml version="1.0" encoding="utf-8"?>
<ds:datastoreItem xmlns:ds="http://schemas.openxmlformats.org/officeDocument/2006/customXml" ds:itemID="{9042FDD2-4EA3-49B3-8946-CD0974ACB234}">
  <ds:schemaRefs>
    <ds:schemaRef ds:uri="http://purl.org/dc/elements/1.1/"/>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http://schemas.microsoft.com/office/2006/metadata/properties"/>
    <ds:schemaRef ds:uri="7275bb01-7583-478d-bc14-e839a2dd5989"/>
    <ds:schemaRef ds:uri="71c5aaf6-e6ce-465b-b873-5148d2a4c105"/>
    <ds:schemaRef ds:uri="cb835acb-78cc-4c0f-9422-4e2764c5eed6"/>
    <ds:schemaRef ds:uri="http://www.w3.org/XML/1998/namespace"/>
    <ds:schemaRef ds:uri="http://purl.org/dc/dcmitype/"/>
  </ds:schemaRefs>
</ds:datastoreItem>
</file>

<file path=customXml/itemProps6.xml><?xml version="1.0" encoding="utf-8"?>
<ds:datastoreItem xmlns:ds="http://schemas.openxmlformats.org/officeDocument/2006/customXml" ds:itemID="{482D5CBB-DC8C-435E-90C2-6D28AE5F7890}">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43</TotalTime>
  <Pages>4</Pages>
  <Words>1126</Words>
  <Characters>5754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Nokia</cp:lastModifiedBy>
  <cp:revision>6</cp:revision>
  <cp:lastPrinted>1900-01-01T05:00:00Z</cp:lastPrinted>
  <dcterms:created xsi:type="dcterms:W3CDTF">2024-02-16T08:55:00Z</dcterms:created>
  <dcterms:modified xsi:type="dcterms:W3CDTF">2024-02-16T12:18:00Z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_dlc_DocId">
    <vt:lpwstr>RBI5PAMIO524-998974901-7387</vt:lpwstr>
  </property>
  <property fmtid="{D5CDD505-2E9C-101B-9397-08002B2CF9AE}" pid="4" name="_dlc_DocIdItemGuid">
    <vt:lpwstr>c32c6bdf-1eb4-4bf1-b5e8-0fd54597dcf2</vt:lpwstr>
  </property>
  <property fmtid="{D5CDD505-2E9C-101B-9397-08002B2CF9AE}" pid="5" name="_dlc_DocIdUrl">
    <vt:lpwstr>https://nokia.sharepoint.com/sites/gxp/_layouts/15/DocIdRedir.aspx?ID=RBI5PAMIO524-998974901-7387, RBI5PAMIO524-998974901-7387</vt:lpwstr>
  </property>
  <property fmtid="{D5CDD505-2E9C-101B-9397-08002B2CF9AE}" pid="6" name="ContentTypeId">
    <vt:lpwstr>0x010100630E5527365175468BC00BDEA4012BD5</vt:lpwstr>
  </property>
  <property fmtid="{D5CDD505-2E9C-101B-9397-08002B2CF9AE}" pid="7" name="MediaServiceImageTags">
    <vt:lpwstr/>
  </property>
</Properties>
</file>